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A31B8B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AE7E78">
        <w:rPr>
          <w:b/>
          <w:i/>
          <w:noProof/>
          <w:sz w:val="28"/>
        </w:rPr>
        <w:t>S2-2</w:t>
      </w:r>
      <w:r w:rsidR="004D126A">
        <w:rPr>
          <w:b/>
          <w:i/>
          <w:noProof/>
          <w:sz w:val="28"/>
        </w:rPr>
        <w:t>3</w:t>
      </w:r>
      <w:r w:rsidR="001D5E1D">
        <w:rPr>
          <w:b/>
          <w:i/>
          <w:noProof/>
          <w:sz w:val="28"/>
        </w:rPr>
        <w:t>09</w:t>
      </w:r>
      <w:r w:rsidR="001B72D6">
        <w:rPr>
          <w:b/>
          <w:i/>
          <w:noProof/>
          <w:sz w:val="28"/>
        </w:rPr>
        <w:t>794</w:t>
      </w:r>
    </w:p>
    <w:p w14:paraId="7CB45193" w14:textId="0AA70695"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Pr>
          <w:rFonts w:eastAsia="Arial Unicode MS" w:cs="Arial"/>
          <w:b/>
          <w:bCs/>
          <w:sz w:val="24"/>
        </w:rPr>
        <w:t>A</w:t>
      </w:r>
      <w:r w:rsidR="00451E88">
        <w:rPr>
          <w:rFonts w:eastAsia="Arial Unicode MS" w:cs="Arial"/>
          <w:b/>
          <w:bCs/>
          <w:sz w:val="24"/>
        </w:rPr>
        <w:t>u</w:t>
      </w:r>
      <w:r>
        <w:rPr>
          <w:rFonts w:eastAsia="Arial Unicode MS" w:cs="Arial"/>
          <w:b/>
          <w:bCs/>
          <w:sz w:val="24"/>
        </w:rPr>
        <w:t>g</w:t>
      </w:r>
      <w:r w:rsidR="007814C2">
        <w:rPr>
          <w:rFonts w:eastAsia="Arial Unicode MS" w:cs="Arial"/>
          <w:b/>
          <w:bCs/>
          <w:sz w:val="24"/>
        </w:rPr>
        <w:t xml:space="preserve"> 2</w:t>
      </w:r>
      <w:r>
        <w:rPr>
          <w:rFonts w:eastAsia="Arial Unicode MS" w:cs="Arial"/>
          <w:b/>
          <w:bCs/>
          <w:sz w:val="24"/>
        </w:rPr>
        <w:t>1</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5</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2E6C5D">
        <w:rPr>
          <w:rFonts w:cs="Arial"/>
          <w:b/>
          <w:bCs/>
          <w:color w:val="0000FF"/>
        </w:rPr>
        <w:t>230</w:t>
      </w:r>
      <w:r w:rsidR="001B72D6">
        <w:rPr>
          <w:rFonts w:cs="Arial"/>
          <w:b/>
          <w:bCs/>
          <w:color w:val="0000FF"/>
        </w:rPr>
        <w:t>9180</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0DD01" w:rsidR="001E41F3" w:rsidRPr="00410371" w:rsidRDefault="003175FF" w:rsidP="00E13F3D">
            <w:pPr>
              <w:pStyle w:val="CRCoverPage"/>
              <w:spacing w:after="0"/>
              <w:jc w:val="right"/>
              <w:rPr>
                <w:b/>
                <w:noProof/>
                <w:sz w:val="28"/>
              </w:rPr>
            </w:pPr>
            <w:r>
              <w:rPr>
                <w:b/>
                <w:noProof/>
                <w:sz w:val="28"/>
              </w:rPr>
              <w:t>23.548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126A1B" w:rsidR="001E41F3" w:rsidRPr="001D5E1D" w:rsidRDefault="001D5E1D" w:rsidP="00547111">
            <w:pPr>
              <w:pStyle w:val="CRCoverPage"/>
              <w:spacing w:after="0"/>
              <w:rPr>
                <w:noProof/>
              </w:rPr>
            </w:pPr>
            <w:r w:rsidRPr="001D5E1D">
              <w:rPr>
                <w:b/>
                <w:noProof/>
                <w:sz w:val="28"/>
              </w:rPr>
              <w:t>0180</w:t>
            </w:r>
          </w:p>
        </w:tc>
        <w:tc>
          <w:tcPr>
            <w:tcW w:w="709" w:type="dxa"/>
          </w:tcPr>
          <w:p w14:paraId="09D2C09B" w14:textId="77777777" w:rsidR="001E41F3" w:rsidRPr="001D5E1D" w:rsidRDefault="001E41F3" w:rsidP="0051580D">
            <w:pPr>
              <w:pStyle w:val="CRCoverPage"/>
              <w:tabs>
                <w:tab w:val="right" w:pos="625"/>
              </w:tabs>
              <w:spacing w:after="0"/>
              <w:jc w:val="center"/>
              <w:rPr>
                <w:noProof/>
              </w:rPr>
            </w:pPr>
            <w:r w:rsidRPr="001D5E1D">
              <w:rPr>
                <w:b/>
                <w:bCs/>
                <w:noProof/>
                <w:sz w:val="28"/>
              </w:rPr>
              <w:t>rev</w:t>
            </w:r>
          </w:p>
        </w:tc>
        <w:tc>
          <w:tcPr>
            <w:tcW w:w="992" w:type="dxa"/>
            <w:shd w:val="pct30" w:color="FFFF00" w:fill="auto"/>
          </w:tcPr>
          <w:p w14:paraId="7533BF9D" w14:textId="2E701B23" w:rsidR="001E41F3" w:rsidRPr="001D5E1D" w:rsidRDefault="00EA635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49A2B1" w:rsidR="001E41F3" w:rsidRPr="00410371" w:rsidRDefault="00AE7E78">
            <w:pPr>
              <w:pStyle w:val="CRCoverPage"/>
              <w:spacing w:after="0"/>
              <w:jc w:val="center"/>
              <w:rPr>
                <w:noProof/>
                <w:sz w:val="28"/>
              </w:rPr>
            </w:pPr>
            <w:r w:rsidRPr="0077659F">
              <w:rPr>
                <w:b/>
                <w:noProof/>
                <w:sz w:val="28"/>
              </w:rPr>
              <w:t>1</w:t>
            </w:r>
            <w:r w:rsidR="004D126A" w:rsidRPr="0077659F">
              <w:rPr>
                <w:b/>
                <w:noProof/>
                <w:sz w:val="28"/>
              </w:rPr>
              <w:t>8</w:t>
            </w:r>
            <w:r w:rsidRPr="0077659F">
              <w:rPr>
                <w:b/>
                <w:noProof/>
                <w:sz w:val="28"/>
              </w:rPr>
              <w:t>.</w:t>
            </w:r>
            <w:r w:rsidR="00215CB7" w:rsidRPr="0077659F">
              <w:rPr>
                <w:b/>
                <w:noProof/>
                <w:sz w:val="28"/>
              </w:rPr>
              <w:t>2</w:t>
            </w:r>
            <w:r w:rsidRPr="0077659F">
              <w:rPr>
                <w:b/>
                <w:noProof/>
                <w:sz w:val="28"/>
              </w:rPr>
              <w:t>.</w:t>
            </w:r>
            <w:r w:rsidR="00215CB7" w:rsidRPr="0077659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267A" w14:paraId="0EE45D52" w14:textId="77777777" w:rsidTr="00A7671C">
        <w:tc>
          <w:tcPr>
            <w:tcW w:w="2835" w:type="dxa"/>
          </w:tcPr>
          <w:p w14:paraId="59860FA1" w14:textId="77777777" w:rsidR="00F25D98" w:rsidRPr="0087267A" w:rsidRDefault="00F25D98" w:rsidP="001E41F3">
            <w:pPr>
              <w:pStyle w:val="CRCoverPage"/>
              <w:tabs>
                <w:tab w:val="right" w:pos="2751"/>
              </w:tabs>
              <w:spacing w:after="0"/>
              <w:rPr>
                <w:b/>
                <w:i/>
                <w:noProof/>
              </w:rPr>
            </w:pPr>
            <w:r w:rsidRPr="0087267A">
              <w:rPr>
                <w:b/>
                <w:i/>
                <w:noProof/>
              </w:rPr>
              <w:t>Proposed change</w:t>
            </w:r>
            <w:r w:rsidR="00A7671C" w:rsidRPr="0087267A">
              <w:rPr>
                <w:b/>
                <w:i/>
                <w:noProof/>
              </w:rPr>
              <w:t xml:space="preserve"> </w:t>
            </w:r>
            <w:r w:rsidRPr="0087267A">
              <w:rPr>
                <w:b/>
                <w:i/>
                <w:noProof/>
              </w:rPr>
              <w:t>affects:</w:t>
            </w:r>
          </w:p>
        </w:tc>
        <w:tc>
          <w:tcPr>
            <w:tcW w:w="1418" w:type="dxa"/>
          </w:tcPr>
          <w:p w14:paraId="07128383" w14:textId="77777777" w:rsidR="00F25D98" w:rsidRPr="0087267A" w:rsidRDefault="00F25D98" w:rsidP="001E41F3">
            <w:pPr>
              <w:pStyle w:val="CRCoverPage"/>
              <w:spacing w:after="0"/>
              <w:jc w:val="right"/>
              <w:rPr>
                <w:noProof/>
              </w:rPr>
            </w:pPr>
            <w:r w:rsidRPr="0087267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6995F34" w:rsidR="00F25D98" w:rsidRPr="0087267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7267A" w:rsidRDefault="00F25D98" w:rsidP="001E41F3">
            <w:pPr>
              <w:pStyle w:val="CRCoverPage"/>
              <w:spacing w:after="0"/>
              <w:jc w:val="right"/>
              <w:rPr>
                <w:noProof/>
                <w:u w:val="single"/>
              </w:rPr>
            </w:pPr>
            <w:r w:rsidRPr="0087267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87267A" w:rsidRDefault="00AE7E78" w:rsidP="001E41F3">
            <w:pPr>
              <w:pStyle w:val="CRCoverPage"/>
              <w:spacing w:after="0"/>
              <w:jc w:val="center"/>
              <w:rPr>
                <w:b/>
                <w:caps/>
                <w:noProof/>
              </w:rPr>
            </w:pPr>
            <w:r w:rsidRPr="0087267A">
              <w:rPr>
                <w:b/>
                <w:caps/>
                <w:noProof/>
              </w:rPr>
              <w:t>X</w:t>
            </w:r>
          </w:p>
        </w:tc>
        <w:tc>
          <w:tcPr>
            <w:tcW w:w="2126" w:type="dxa"/>
          </w:tcPr>
          <w:p w14:paraId="2ED8415F" w14:textId="77777777" w:rsidR="00F25D98" w:rsidRPr="0087267A" w:rsidRDefault="00F25D98" w:rsidP="001E41F3">
            <w:pPr>
              <w:pStyle w:val="CRCoverPage"/>
              <w:spacing w:after="0"/>
              <w:jc w:val="right"/>
              <w:rPr>
                <w:noProof/>
                <w:u w:val="single"/>
              </w:rPr>
            </w:pPr>
            <w:r w:rsidRPr="0087267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E60DF5" w:rsidR="00F25D98" w:rsidRPr="0087267A" w:rsidRDefault="00F25D98" w:rsidP="001E41F3">
            <w:pPr>
              <w:pStyle w:val="CRCoverPage"/>
              <w:spacing w:after="0"/>
              <w:jc w:val="center"/>
              <w:rPr>
                <w:b/>
                <w:caps/>
                <w:noProof/>
              </w:rPr>
            </w:pPr>
          </w:p>
        </w:tc>
        <w:tc>
          <w:tcPr>
            <w:tcW w:w="1418" w:type="dxa"/>
            <w:tcBorders>
              <w:left w:val="nil"/>
            </w:tcBorders>
          </w:tcPr>
          <w:p w14:paraId="6562735E" w14:textId="77777777" w:rsidR="00F25D98" w:rsidRPr="0087267A" w:rsidRDefault="00F25D98" w:rsidP="001E41F3">
            <w:pPr>
              <w:pStyle w:val="CRCoverPage"/>
              <w:spacing w:after="0"/>
              <w:jc w:val="right"/>
              <w:rPr>
                <w:noProof/>
              </w:rPr>
            </w:pPr>
            <w:r w:rsidRPr="0087267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7267A" w:rsidRDefault="00AE7E78" w:rsidP="001E41F3">
            <w:pPr>
              <w:pStyle w:val="CRCoverPage"/>
              <w:spacing w:after="0"/>
              <w:jc w:val="center"/>
              <w:rPr>
                <w:b/>
                <w:bCs/>
                <w:caps/>
                <w:noProof/>
              </w:rPr>
            </w:pPr>
            <w:r w:rsidRPr="0087267A">
              <w:rPr>
                <w:b/>
                <w:bCs/>
                <w:caps/>
                <w:noProof/>
              </w:rPr>
              <w:t>X</w:t>
            </w:r>
          </w:p>
        </w:tc>
      </w:tr>
    </w:tbl>
    <w:p w14:paraId="69DCC391" w14:textId="77777777" w:rsidR="001E41F3" w:rsidRPr="0087267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7267A" w14:paraId="31618834" w14:textId="77777777" w:rsidTr="00547111">
        <w:tc>
          <w:tcPr>
            <w:tcW w:w="9640" w:type="dxa"/>
            <w:gridSpan w:val="11"/>
          </w:tcPr>
          <w:p w14:paraId="55477508" w14:textId="77777777" w:rsidR="001E41F3" w:rsidRPr="0087267A" w:rsidRDefault="001E41F3">
            <w:pPr>
              <w:pStyle w:val="CRCoverPage"/>
              <w:spacing w:after="0"/>
              <w:rPr>
                <w:noProof/>
                <w:sz w:val="8"/>
                <w:szCs w:val="8"/>
              </w:rPr>
            </w:pPr>
          </w:p>
        </w:tc>
      </w:tr>
      <w:tr w:rsidR="001E41F3" w:rsidRPr="0087267A" w14:paraId="58300953" w14:textId="77777777" w:rsidTr="00547111">
        <w:tc>
          <w:tcPr>
            <w:tcW w:w="1843" w:type="dxa"/>
            <w:tcBorders>
              <w:top w:val="single" w:sz="4" w:space="0" w:color="auto"/>
              <w:left w:val="single" w:sz="4" w:space="0" w:color="auto"/>
            </w:tcBorders>
          </w:tcPr>
          <w:p w14:paraId="05B2F3A2" w14:textId="77777777" w:rsidR="001E41F3" w:rsidRPr="0087267A" w:rsidRDefault="001E41F3">
            <w:pPr>
              <w:pStyle w:val="CRCoverPage"/>
              <w:tabs>
                <w:tab w:val="right" w:pos="1759"/>
              </w:tabs>
              <w:spacing w:after="0"/>
              <w:rPr>
                <w:b/>
                <w:i/>
                <w:noProof/>
              </w:rPr>
            </w:pPr>
            <w:r w:rsidRPr="0087267A">
              <w:rPr>
                <w:b/>
                <w:i/>
                <w:noProof/>
              </w:rPr>
              <w:t>Title:</w:t>
            </w:r>
            <w:r w:rsidRPr="0087267A">
              <w:rPr>
                <w:b/>
                <w:i/>
                <w:noProof/>
              </w:rPr>
              <w:tab/>
            </w:r>
          </w:p>
        </w:tc>
        <w:tc>
          <w:tcPr>
            <w:tcW w:w="7797" w:type="dxa"/>
            <w:gridSpan w:val="10"/>
            <w:tcBorders>
              <w:top w:val="single" w:sz="4" w:space="0" w:color="auto"/>
              <w:right w:val="single" w:sz="4" w:space="0" w:color="auto"/>
            </w:tcBorders>
            <w:shd w:val="pct30" w:color="FFFF00" w:fill="auto"/>
          </w:tcPr>
          <w:p w14:paraId="3D393EEE" w14:textId="636DDA09" w:rsidR="001E41F3" w:rsidRPr="0087267A" w:rsidRDefault="00CB397A">
            <w:pPr>
              <w:pStyle w:val="CRCoverPage"/>
              <w:spacing w:after="0"/>
              <w:ind w:left="100"/>
              <w:rPr>
                <w:noProof/>
              </w:rPr>
            </w:pPr>
            <w:r w:rsidRPr="0087267A">
              <w:t>KI#4 DNS cache refresh triggered by UE quitting</w:t>
            </w:r>
            <w:r w:rsidR="000D4485">
              <w:t xml:space="preserve"> or joining</w:t>
            </w:r>
            <w:r w:rsidRPr="0087267A">
              <w:t xml:space="preserve"> UE set</w:t>
            </w:r>
          </w:p>
        </w:tc>
      </w:tr>
      <w:tr w:rsidR="001E41F3" w:rsidRPr="0087267A" w14:paraId="05C08479" w14:textId="77777777" w:rsidTr="00547111">
        <w:tc>
          <w:tcPr>
            <w:tcW w:w="1843" w:type="dxa"/>
            <w:tcBorders>
              <w:left w:val="single" w:sz="4" w:space="0" w:color="auto"/>
            </w:tcBorders>
          </w:tcPr>
          <w:p w14:paraId="45E29F53" w14:textId="77777777" w:rsidR="001E41F3" w:rsidRPr="0087267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267A" w:rsidRDefault="001E41F3">
            <w:pPr>
              <w:pStyle w:val="CRCoverPage"/>
              <w:spacing w:after="0"/>
              <w:rPr>
                <w:noProof/>
                <w:sz w:val="8"/>
                <w:szCs w:val="8"/>
              </w:rPr>
            </w:pPr>
          </w:p>
        </w:tc>
      </w:tr>
      <w:tr w:rsidR="001E41F3" w:rsidRPr="0087267A" w14:paraId="46D5D7C2" w14:textId="77777777" w:rsidTr="00547111">
        <w:tc>
          <w:tcPr>
            <w:tcW w:w="1843" w:type="dxa"/>
            <w:tcBorders>
              <w:left w:val="single" w:sz="4" w:space="0" w:color="auto"/>
            </w:tcBorders>
          </w:tcPr>
          <w:p w14:paraId="45A6C2C4" w14:textId="77777777" w:rsidR="001E41F3" w:rsidRPr="0087267A" w:rsidRDefault="001E41F3">
            <w:pPr>
              <w:pStyle w:val="CRCoverPage"/>
              <w:tabs>
                <w:tab w:val="right" w:pos="1759"/>
              </w:tabs>
              <w:spacing w:after="0"/>
              <w:rPr>
                <w:b/>
                <w:i/>
                <w:noProof/>
              </w:rPr>
            </w:pPr>
            <w:r w:rsidRPr="0087267A">
              <w:rPr>
                <w:b/>
                <w:i/>
                <w:noProof/>
              </w:rPr>
              <w:t>Source to WG:</w:t>
            </w:r>
          </w:p>
        </w:tc>
        <w:tc>
          <w:tcPr>
            <w:tcW w:w="7797" w:type="dxa"/>
            <w:gridSpan w:val="10"/>
            <w:tcBorders>
              <w:right w:val="single" w:sz="4" w:space="0" w:color="auto"/>
            </w:tcBorders>
            <w:shd w:val="pct30" w:color="FFFF00" w:fill="auto"/>
          </w:tcPr>
          <w:p w14:paraId="298AA482" w14:textId="1527CE0A" w:rsidR="001E41F3" w:rsidRPr="0087267A" w:rsidRDefault="00AE7E78">
            <w:pPr>
              <w:pStyle w:val="CRCoverPage"/>
              <w:spacing w:after="0"/>
              <w:ind w:left="100"/>
              <w:rPr>
                <w:noProof/>
              </w:rPr>
            </w:pPr>
            <w:r w:rsidRPr="0087267A">
              <w:rPr>
                <w:noProof/>
              </w:rPr>
              <w:fldChar w:fldCharType="begin"/>
            </w:r>
            <w:r w:rsidRPr="0087267A">
              <w:rPr>
                <w:noProof/>
              </w:rPr>
              <w:instrText xml:space="preserve"> DOCPROPERTY  SourceIfWg  \* MERGEFORMAT </w:instrText>
            </w:r>
            <w:r w:rsidRPr="0087267A">
              <w:rPr>
                <w:noProof/>
              </w:rPr>
              <w:fldChar w:fldCharType="separate"/>
            </w:r>
            <w:r w:rsidRPr="0087267A">
              <w:rPr>
                <w:noProof/>
              </w:rPr>
              <w:t>Huawei, HiSilicon</w:t>
            </w:r>
            <w:r w:rsidRPr="0087267A">
              <w:rPr>
                <w:noProof/>
              </w:rPr>
              <w:fldChar w:fldCharType="end"/>
            </w:r>
          </w:p>
        </w:tc>
      </w:tr>
      <w:tr w:rsidR="001E41F3" w:rsidRPr="0087267A" w14:paraId="4196B218" w14:textId="77777777" w:rsidTr="00547111">
        <w:tc>
          <w:tcPr>
            <w:tcW w:w="1843" w:type="dxa"/>
            <w:tcBorders>
              <w:left w:val="single" w:sz="4" w:space="0" w:color="auto"/>
            </w:tcBorders>
          </w:tcPr>
          <w:p w14:paraId="14C300BA" w14:textId="77777777" w:rsidR="001E41F3" w:rsidRPr="0087267A" w:rsidRDefault="001E41F3">
            <w:pPr>
              <w:pStyle w:val="CRCoverPage"/>
              <w:tabs>
                <w:tab w:val="right" w:pos="1759"/>
              </w:tabs>
              <w:spacing w:after="0"/>
              <w:rPr>
                <w:b/>
                <w:i/>
                <w:noProof/>
              </w:rPr>
            </w:pPr>
            <w:r w:rsidRPr="0087267A">
              <w:rPr>
                <w:b/>
                <w:i/>
                <w:noProof/>
              </w:rPr>
              <w:t>Source to TSG:</w:t>
            </w:r>
          </w:p>
        </w:tc>
        <w:tc>
          <w:tcPr>
            <w:tcW w:w="7797" w:type="dxa"/>
            <w:gridSpan w:val="10"/>
            <w:tcBorders>
              <w:right w:val="single" w:sz="4" w:space="0" w:color="auto"/>
            </w:tcBorders>
            <w:shd w:val="pct30" w:color="FFFF00" w:fill="auto"/>
          </w:tcPr>
          <w:p w14:paraId="17FF8B7B" w14:textId="2FAB7024" w:rsidR="001E41F3" w:rsidRPr="0087267A" w:rsidRDefault="00AE7E78" w:rsidP="00547111">
            <w:pPr>
              <w:pStyle w:val="CRCoverPage"/>
              <w:spacing w:after="0"/>
              <w:ind w:left="100"/>
              <w:rPr>
                <w:noProof/>
              </w:rPr>
            </w:pPr>
            <w:r w:rsidRPr="0087267A">
              <w:rPr>
                <w:noProof/>
              </w:rPr>
              <w:t>SA2</w:t>
            </w:r>
          </w:p>
        </w:tc>
      </w:tr>
      <w:tr w:rsidR="001E41F3" w:rsidRPr="0087267A" w14:paraId="76303739" w14:textId="77777777" w:rsidTr="00547111">
        <w:tc>
          <w:tcPr>
            <w:tcW w:w="1843" w:type="dxa"/>
            <w:tcBorders>
              <w:left w:val="single" w:sz="4" w:space="0" w:color="auto"/>
            </w:tcBorders>
          </w:tcPr>
          <w:p w14:paraId="4D3B1657" w14:textId="77777777" w:rsidR="001E41F3" w:rsidRPr="0087267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7267A" w:rsidRDefault="001E41F3">
            <w:pPr>
              <w:pStyle w:val="CRCoverPage"/>
              <w:spacing w:after="0"/>
              <w:rPr>
                <w:noProof/>
                <w:sz w:val="8"/>
                <w:szCs w:val="8"/>
              </w:rPr>
            </w:pPr>
          </w:p>
        </w:tc>
      </w:tr>
      <w:tr w:rsidR="001E41F3" w:rsidRPr="0087267A" w14:paraId="50563E52" w14:textId="77777777" w:rsidTr="00547111">
        <w:tc>
          <w:tcPr>
            <w:tcW w:w="1843" w:type="dxa"/>
            <w:tcBorders>
              <w:left w:val="single" w:sz="4" w:space="0" w:color="auto"/>
            </w:tcBorders>
          </w:tcPr>
          <w:p w14:paraId="32C381B7" w14:textId="77777777" w:rsidR="001E41F3" w:rsidRPr="0087267A" w:rsidRDefault="001E41F3">
            <w:pPr>
              <w:pStyle w:val="CRCoverPage"/>
              <w:tabs>
                <w:tab w:val="right" w:pos="1759"/>
              </w:tabs>
              <w:spacing w:after="0"/>
              <w:rPr>
                <w:b/>
                <w:i/>
                <w:noProof/>
              </w:rPr>
            </w:pPr>
            <w:r w:rsidRPr="0087267A">
              <w:rPr>
                <w:b/>
                <w:i/>
                <w:noProof/>
              </w:rPr>
              <w:t>Work item code</w:t>
            </w:r>
            <w:r w:rsidR="0051580D" w:rsidRPr="0087267A">
              <w:rPr>
                <w:b/>
                <w:i/>
                <w:noProof/>
              </w:rPr>
              <w:t>:</w:t>
            </w:r>
          </w:p>
        </w:tc>
        <w:tc>
          <w:tcPr>
            <w:tcW w:w="3686" w:type="dxa"/>
            <w:gridSpan w:val="5"/>
            <w:shd w:val="pct30" w:color="FFFF00" w:fill="auto"/>
          </w:tcPr>
          <w:p w14:paraId="115414A3" w14:textId="7AD9A45F" w:rsidR="001E41F3" w:rsidRPr="0087267A" w:rsidRDefault="00917FAE">
            <w:pPr>
              <w:pStyle w:val="CRCoverPage"/>
              <w:spacing w:after="0"/>
              <w:ind w:left="100"/>
              <w:rPr>
                <w:noProof/>
              </w:rPr>
            </w:pPr>
            <w:r w:rsidRPr="0087267A">
              <w:rPr>
                <w:noProof/>
              </w:rPr>
              <w:t>EDGE_Ph2</w:t>
            </w:r>
          </w:p>
        </w:tc>
        <w:tc>
          <w:tcPr>
            <w:tcW w:w="567" w:type="dxa"/>
            <w:tcBorders>
              <w:left w:val="nil"/>
            </w:tcBorders>
          </w:tcPr>
          <w:p w14:paraId="61A86BCF" w14:textId="77777777" w:rsidR="001E41F3" w:rsidRPr="0087267A" w:rsidRDefault="001E41F3">
            <w:pPr>
              <w:pStyle w:val="CRCoverPage"/>
              <w:spacing w:after="0"/>
              <w:ind w:right="100"/>
              <w:rPr>
                <w:noProof/>
              </w:rPr>
            </w:pPr>
          </w:p>
        </w:tc>
        <w:tc>
          <w:tcPr>
            <w:tcW w:w="1417" w:type="dxa"/>
            <w:gridSpan w:val="3"/>
            <w:tcBorders>
              <w:left w:val="nil"/>
            </w:tcBorders>
          </w:tcPr>
          <w:p w14:paraId="153CBFB1" w14:textId="77777777" w:rsidR="001E41F3" w:rsidRPr="0087267A" w:rsidRDefault="001E41F3">
            <w:pPr>
              <w:pStyle w:val="CRCoverPage"/>
              <w:spacing w:after="0"/>
              <w:jc w:val="right"/>
              <w:rPr>
                <w:noProof/>
              </w:rPr>
            </w:pPr>
            <w:r w:rsidRPr="0087267A">
              <w:rPr>
                <w:b/>
                <w:i/>
                <w:noProof/>
              </w:rPr>
              <w:t>Date:</w:t>
            </w:r>
          </w:p>
        </w:tc>
        <w:tc>
          <w:tcPr>
            <w:tcW w:w="2127" w:type="dxa"/>
            <w:tcBorders>
              <w:right w:val="single" w:sz="4" w:space="0" w:color="auto"/>
            </w:tcBorders>
            <w:shd w:val="pct30" w:color="FFFF00" w:fill="auto"/>
          </w:tcPr>
          <w:p w14:paraId="56929475" w14:textId="5CACFE79" w:rsidR="001E41F3" w:rsidRPr="0087267A" w:rsidRDefault="00EF6A2F">
            <w:pPr>
              <w:pStyle w:val="CRCoverPage"/>
              <w:spacing w:after="0"/>
              <w:ind w:left="100"/>
              <w:rPr>
                <w:noProof/>
              </w:rPr>
            </w:pPr>
            <w:r w:rsidRPr="00A62FCE">
              <w:rPr>
                <w:noProof/>
              </w:rPr>
              <w:t>202</w:t>
            </w:r>
            <w:r w:rsidR="00134E80" w:rsidRPr="00A62FCE">
              <w:rPr>
                <w:noProof/>
              </w:rPr>
              <w:t>3</w:t>
            </w:r>
            <w:r w:rsidRPr="00A62FCE">
              <w:rPr>
                <w:noProof/>
              </w:rPr>
              <w:t>-</w:t>
            </w:r>
            <w:r w:rsidR="00134E80" w:rsidRPr="00A62FCE">
              <w:rPr>
                <w:noProof/>
              </w:rPr>
              <w:t>0</w:t>
            </w:r>
            <w:r w:rsidR="00A62FCE">
              <w:rPr>
                <w:noProof/>
              </w:rPr>
              <w:t>8</w:t>
            </w:r>
            <w:r w:rsidRPr="00A62FCE">
              <w:rPr>
                <w:noProof/>
              </w:rPr>
              <w:t>-</w:t>
            </w:r>
            <w:r w:rsidR="00A62FCE">
              <w:rPr>
                <w:noProof/>
              </w:rPr>
              <w:t>10</w:t>
            </w:r>
          </w:p>
        </w:tc>
      </w:tr>
      <w:tr w:rsidR="001E41F3" w:rsidRPr="0087267A" w14:paraId="690C7843" w14:textId="77777777" w:rsidTr="00547111">
        <w:tc>
          <w:tcPr>
            <w:tcW w:w="1843" w:type="dxa"/>
            <w:tcBorders>
              <w:left w:val="single" w:sz="4" w:space="0" w:color="auto"/>
            </w:tcBorders>
          </w:tcPr>
          <w:p w14:paraId="17A1A642" w14:textId="77777777" w:rsidR="001E41F3" w:rsidRPr="0087267A" w:rsidRDefault="001E41F3">
            <w:pPr>
              <w:pStyle w:val="CRCoverPage"/>
              <w:spacing w:after="0"/>
              <w:rPr>
                <w:b/>
                <w:i/>
                <w:noProof/>
                <w:sz w:val="8"/>
                <w:szCs w:val="8"/>
              </w:rPr>
            </w:pPr>
          </w:p>
        </w:tc>
        <w:tc>
          <w:tcPr>
            <w:tcW w:w="1986" w:type="dxa"/>
            <w:gridSpan w:val="4"/>
          </w:tcPr>
          <w:p w14:paraId="2F73FCFB" w14:textId="77777777" w:rsidR="001E41F3" w:rsidRPr="0087267A" w:rsidRDefault="001E41F3">
            <w:pPr>
              <w:pStyle w:val="CRCoverPage"/>
              <w:spacing w:after="0"/>
              <w:rPr>
                <w:noProof/>
                <w:sz w:val="8"/>
                <w:szCs w:val="8"/>
              </w:rPr>
            </w:pPr>
          </w:p>
        </w:tc>
        <w:tc>
          <w:tcPr>
            <w:tcW w:w="2267" w:type="dxa"/>
            <w:gridSpan w:val="2"/>
          </w:tcPr>
          <w:p w14:paraId="0FBCFC35" w14:textId="77777777" w:rsidR="001E41F3" w:rsidRPr="0087267A" w:rsidRDefault="001E41F3">
            <w:pPr>
              <w:pStyle w:val="CRCoverPage"/>
              <w:spacing w:after="0"/>
              <w:rPr>
                <w:noProof/>
                <w:sz w:val="8"/>
                <w:szCs w:val="8"/>
              </w:rPr>
            </w:pPr>
          </w:p>
        </w:tc>
        <w:tc>
          <w:tcPr>
            <w:tcW w:w="1417" w:type="dxa"/>
            <w:gridSpan w:val="3"/>
          </w:tcPr>
          <w:p w14:paraId="60243A9E" w14:textId="77777777" w:rsidR="001E41F3" w:rsidRPr="0087267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7267A"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7267A" w:rsidRDefault="001E41F3">
            <w:pPr>
              <w:pStyle w:val="CRCoverPage"/>
              <w:tabs>
                <w:tab w:val="right" w:pos="1759"/>
              </w:tabs>
              <w:spacing w:after="0"/>
              <w:rPr>
                <w:b/>
                <w:i/>
                <w:noProof/>
              </w:rPr>
            </w:pPr>
            <w:r w:rsidRPr="0087267A">
              <w:rPr>
                <w:b/>
                <w:i/>
                <w:noProof/>
              </w:rPr>
              <w:t>Category:</w:t>
            </w:r>
          </w:p>
        </w:tc>
        <w:tc>
          <w:tcPr>
            <w:tcW w:w="851" w:type="dxa"/>
            <w:shd w:val="pct30" w:color="FFFF00" w:fill="auto"/>
          </w:tcPr>
          <w:p w14:paraId="154A6113" w14:textId="46C5834F" w:rsidR="001E41F3" w:rsidRPr="0087267A" w:rsidRDefault="00917FAE" w:rsidP="00D24991">
            <w:pPr>
              <w:pStyle w:val="CRCoverPage"/>
              <w:spacing w:after="0"/>
              <w:ind w:left="100" w:right="-609"/>
              <w:rPr>
                <w:b/>
                <w:noProof/>
              </w:rPr>
            </w:pPr>
            <w:r w:rsidRPr="0087267A">
              <w:rPr>
                <w:b/>
                <w:noProof/>
              </w:rPr>
              <w:t>F</w:t>
            </w:r>
          </w:p>
        </w:tc>
        <w:tc>
          <w:tcPr>
            <w:tcW w:w="3402" w:type="dxa"/>
            <w:gridSpan w:val="5"/>
            <w:tcBorders>
              <w:left w:val="nil"/>
            </w:tcBorders>
          </w:tcPr>
          <w:p w14:paraId="617AE5C6" w14:textId="77777777" w:rsidR="001E41F3" w:rsidRPr="0087267A" w:rsidRDefault="001E41F3">
            <w:pPr>
              <w:pStyle w:val="CRCoverPage"/>
              <w:spacing w:after="0"/>
              <w:rPr>
                <w:noProof/>
              </w:rPr>
            </w:pPr>
          </w:p>
        </w:tc>
        <w:tc>
          <w:tcPr>
            <w:tcW w:w="1417" w:type="dxa"/>
            <w:gridSpan w:val="3"/>
            <w:tcBorders>
              <w:left w:val="nil"/>
            </w:tcBorders>
          </w:tcPr>
          <w:p w14:paraId="42CDCEE5" w14:textId="77777777" w:rsidR="001E41F3" w:rsidRPr="0087267A" w:rsidRDefault="001E41F3">
            <w:pPr>
              <w:pStyle w:val="CRCoverPage"/>
              <w:spacing w:after="0"/>
              <w:jc w:val="right"/>
              <w:rPr>
                <w:b/>
                <w:i/>
                <w:noProof/>
              </w:rPr>
            </w:pPr>
            <w:r w:rsidRPr="0087267A">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7267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C01591" w14:textId="64F8D64F" w:rsidR="003C1812" w:rsidRDefault="003C1812" w:rsidP="003C1812">
            <w:pPr>
              <w:pStyle w:val="CRCoverPage"/>
              <w:spacing w:after="0"/>
              <w:ind w:left="100"/>
              <w:rPr>
                <w:noProof/>
                <w:lang w:eastAsia="zh-CN"/>
              </w:rPr>
            </w:pPr>
            <w:r>
              <w:rPr>
                <w:noProof/>
                <w:lang w:eastAsia="zh-CN"/>
              </w:rPr>
              <w:t xml:space="preserve">For a UE belongs to a set of UEs, it </w:t>
            </w:r>
            <w:r w:rsidR="00C03E39">
              <w:rPr>
                <w:noProof/>
                <w:lang w:eastAsia="zh-CN"/>
              </w:rPr>
              <w:t xml:space="preserve">should </w:t>
            </w:r>
            <w:r>
              <w:rPr>
                <w:noProof/>
                <w:lang w:eastAsia="zh-CN"/>
              </w:rPr>
              <w:t xml:space="preserve">access to common EAS or DNAI for the </w:t>
            </w:r>
            <w:r>
              <w:rPr>
                <w:rFonts w:hint="eastAsia"/>
                <w:noProof/>
                <w:lang w:eastAsia="zh-CN"/>
              </w:rPr>
              <w:t>UE</w:t>
            </w:r>
            <w:r>
              <w:rPr>
                <w:noProof/>
                <w:lang w:eastAsia="zh-CN"/>
              </w:rPr>
              <w:t xml:space="preserve"> set, even if the common EAS/DNAI might be not the most optimal  for the UE itself (e.g. not the EAS or DNAI that closest to the UE).</w:t>
            </w:r>
          </w:p>
          <w:p w14:paraId="27081393" w14:textId="77777777" w:rsidR="003C1812" w:rsidRDefault="003C1812" w:rsidP="003C1812">
            <w:pPr>
              <w:pStyle w:val="CRCoverPage"/>
              <w:spacing w:after="0"/>
              <w:ind w:left="100"/>
              <w:rPr>
                <w:noProof/>
                <w:lang w:eastAsia="zh-CN"/>
              </w:rPr>
            </w:pPr>
          </w:p>
          <w:p w14:paraId="478376C1" w14:textId="1BE20802" w:rsidR="001E41F3" w:rsidRDefault="00451E88" w:rsidP="003C1812">
            <w:pPr>
              <w:pStyle w:val="CRCoverPage"/>
              <w:spacing w:after="0"/>
              <w:ind w:left="100"/>
              <w:rPr>
                <w:noProof/>
                <w:lang w:eastAsia="zh-CN"/>
              </w:rPr>
            </w:pPr>
            <w:r>
              <w:rPr>
                <w:noProof/>
                <w:lang w:eastAsia="zh-CN"/>
              </w:rPr>
              <w:t>Once</w:t>
            </w:r>
            <w:r w:rsidR="003C1812">
              <w:rPr>
                <w:noProof/>
                <w:lang w:eastAsia="zh-CN"/>
              </w:rPr>
              <w:t xml:space="preserve"> the UE quit the set of UEs, </w:t>
            </w:r>
            <w:r w:rsidR="003C1812">
              <w:rPr>
                <w:rFonts w:hint="eastAsia"/>
                <w:noProof/>
                <w:lang w:eastAsia="zh-CN"/>
              </w:rPr>
              <w:t>a</w:t>
            </w:r>
            <w:r w:rsidR="003C1812">
              <w:rPr>
                <w:noProof/>
                <w:lang w:eastAsia="zh-CN"/>
              </w:rPr>
              <w:t xml:space="preserve"> EAS re-discovery</w:t>
            </w:r>
            <w:r w:rsidR="003C1812">
              <w:rPr>
                <w:noProof/>
                <w:lang w:val="en-US" w:eastAsia="zh-CN"/>
              </w:rPr>
              <w:t xml:space="preserve"> </w:t>
            </w:r>
            <w:r>
              <w:rPr>
                <w:noProof/>
                <w:lang w:val="en-US" w:eastAsia="zh-CN"/>
              </w:rPr>
              <w:t>should</w:t>
            </w:r>
            <w:r w:rsidR="003C1812">
              <w:rPr>
                <w:noProof/>
                <w:lang w:val="en-US" w:eastAsia="zh-CN"/>
              </w:rPr>
              <w:t xml:space="preserve"> be triggered</w:t>
            </w:r>
            <w:r w:rsidR="003C1812">
              <w:rPr>
                <w:noProof/>
                <w:lang w:eastAsia="zh-CN"/>
              </w:rPr>
              <w:t xml:space="preserve"> to refresh the common EAS cached on the UE, to avoid the common EAS be further used by the UE by default.</w:t>
            </w:r>
          </w:p>
          <w:p w14:paraId="4959E8E0" w14:textId="77777777" w:rsidR="001D5E1D" w:rsidRDefault="001D5E1D" w:rsidP="003C1812">
            <w:pPr>
              <w:pStyle w:val="CRCoverPage"/>
              <w:spacing w:after="0"/>
              <w:ind w:left="100"/>
              <w:rPr>
                <w:noProof/>
                <w:lang w:eastAsia="zh-CN"/>
              </w:rPr>
            </w:pPr>
          </w:p>
          <w:p w14:paraId="708AA7DE" w14:textId="4DCBD76F" w:rsidR="00AD599D" w:rsidRDefault="00AD599D" w:rsidP="003C1812">
            <w:pPr>
              <w:pStyle w:val="CRCoverPage"/>
              <w:spacing w:after="0"/>
              <w:ind w:left="100"/>
              <w:rPr>
                <w:noProof/>
              </w:rPr>
            </w:pPr>
            <w:r>
              <w:rPr>
                <w:noProof/>
              </w:rPr>
              <w:t>Similarly, EAS re-discovery may be triggered when UE joins a set of UEs as described in clause 6.2.3.2.5 or 6.2.3.2.6.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F32BE" w14:paraId="21016551" w14:textId="77777777" w:rsidTr="00547111">
        <w:tc>
          <w:tcPr>
            <w:tcW w:w="2694" w:type="dxa"/>
            <w:gridSpan w:val="2"/>
            <w:tcBorders>
              <w:left w:val="single" w:sz="4" w:space="0" w:color="auto"/>
            </w:tcBorders>
          </w:tcPr>
          <w:p w14:paraId="49433147" w14:textId="77777777" w:rsidR="006F32BE" w:rsidRDefault="006F32BE" w:rsidP="006F32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7624EE" w:rsidR="006F32BE" w:rsidRDefault="006F32BE" w:rsidP="006F32BE">
            <w:pPr>
              <w:pStyle w:val="CRCoverPage"/>
              <w:spacing w:after="0"/>
              <w:ind w:left="100"/>
              <w:rPr>
                <w:noProof/>
              </w:rPr>
            </w:pPr>
            <w:r>
              <w:rPr>
                <w:noProof/>
              </w:rPr>
              <w:t>Add correspondin</w:t>
            </w:r>
            <w:r w:rsidR="00451E88">
              <w:rPr>
                <w:noProof/>
              </w:rPr>
              <w:t>g</w:t>
            </w:r>
            <w:r>
              <w:rPr>
                <w:noProof/>
              </w:rPr>
              <w:t xml:space="preserve"> </w:t>
            </w:r>
            <w:r w:rsidR="00451E88">
              <w:rPr>
                <w:noProof/>
              </w:rPr>
              <w:t>description</w:t>
            </w:r>
            <w:r>
              <w:rPr>
                <w:noProof/>
              </w:rPr>
              <w:t xml:space="preserve"> for EAS re-discovery.</w:t>
            </w:r>
          </w:p>
        </w:tc>
      </w:tr>
      <w:tr w:rsidR="006F32BE" w14:paraId="1F886379" w14:textId="77777777" w:rsidTr="00547111">
        <w:tc>
          <w:tcPr>
            <w:tcW w:w="2694" w:type="dxa"/>
            <w:gridSpan w:val="2"/>
            <w:tcBorders>
              <w:left w:val="single" w:sz="4" w:space="0" w:color="auto"/>
            </w:tcBorders>
          </w:tcPr>
          <w:p w14:paraId="4D989623" w14:textId="77777777" w:rsidR="006F32BE" w:rsidRDefault="006F32BE" w:rsidP="006F32BE">
            <w:pPr>
              <w:pStyle w:val="CRCoverPage"/>
              <w:spacing w:after="0"/>
              <w:rPr>
                <w:b/>
                <w:i/>
                <w:noProof/>
                <w:sz w:val="8"/>
                <w:szCs w:val="8"/>
              </w:rPr>
            </w:pPr>
          </w:p>
        </w:tc>
        <w:tc>
          <w:tcPr>
            <w:tcW w:w="6946" w:type="dxa"/>
            <w:gridSpan w:val="9"/>
            <w:tcBorders>
              <w:right w:val="single" w:sz="4" w:space="0" w:color="auto"/>
            </w:tcBorders>
          </w:tcPr>
          <w:p w14:paraId="71C4A204" w14:textId="77777777" w:rsidR="006F32BE" w:rsidRDefault="006F32BE" w:rsidP="006F32BE">
            <w:pPr>
              <w:pStyle w:val="CRCoverPage"/>
              <w:spacing w:after="0"/>
              <w:rPr>
                <w:noProof/>
                <w:sz w:val="8"/>
                <w:szCs w:val="8"/>
              </w:rPr>
            </w:pPr>
          </w:p>
        </w:tc>
      </w:tr>
      <w:tr w:rsidR="006F32BE" w14:paraId="678D7BF9" w14:textId="77777777" w:rsidTr="00547111">
        <w:tc>
          <w:tcPr>
            <w:tcW w:w="2694" w:type="dxa"/>
            <w:gridSpan w:val="2"/>
            <w:tcBorders>
              <w:left w:val="single" w:sz="4" w:space="0" w:color="auto"/>
              <w:bottom w:val="single" w:sz="4" w:space="0" w:color="auto"/>
            </w:tcBorders>
          </w:tcPr>
          <w:p w14:paraId="4E5CE1B6" w14:textId="77777777" w:rsidR="006F32BE" w:rsidRDefault="006F32BE" w:rsidP="006F32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80005A" w:rsidR="006F32BE" w:rsidRDefault="00451E88" w:rsidP="006F32BE">
            <w:pPr>
              <w:pStyle w:val="CRCoverPage"/>
              <w:spacing w:after="0"/>
              <w:ind w:left="100"/>
              <w:rPr>
                <w:noProof/>
              </w:rPr>
            </w:pPr>
            <w:r>
              <w:rPr>
                <w:noProof/>
                <w:lang w:eastAsia="zh-CN"/>
              </w:rPr>
              <w:t>U</w:t>
            </w:r>
            <w:r w:rsidR="00BC65BE">
              <w:rPr>
                <w:noProof/>
                <w:lang w:eastAsia="zh-CN"/>
              </w:rPr>
              <w:t xml:space="preserve">noptimized EAS </w:t>
            </w:r>
            <w:r>
              <w:rPr>
                <w:noProof/>
                <w:lang w:eastAsia="zh-CN"/>
              </w:rPr>
              <w:t xml:space="preserve">will be used unnecessarily after UE </w:t>
            </w:r>
            <w:r w:rsidR="00AD599D">
              <w:rPr>
                <w:noProof/>
                <w:lang w:eastAsia="zh-CN"/>
              </w:rPr>
              <w:t>quits/joins</w:t>
            </w:r>
            <w:r>
              <w:rPr>
                <w:noProof/>
                <w:lang w:eastAsia="zh-CN"/>
              </w:rPr>
              <w:t xml:space="preserve"> a UE set</w:t>
            </w:r>
            <w:r w:rsidR="00BC65BE">
              <w:rPr>
                <w:noProof/>
                <w:lang w:eastAsia="zh-CN"/>
              </w:rPr>
              <w:t>.</w:t>
            </w:r>
          </w:p>
        </w:tc>
      </w:tr>
      <w:tr w:rsidR="006F32BE" w14:paraId="034AF533" w14:textId="77777777" w:rsidTr="00547111">
        <w:tc>
          <w:tcPr>
            <w:tcW w:w="2694" w:type="dxa"/>
            <w:gridSpan w:val="2"/>
          </w:tcPr>
          <w:p w14:paraId="39D9EB5B" w14:textId="77777777" w:rsidR="006F32BE" w:rsidRDefault="006F32BE" w:rsidP="006F32BE">
            <w:pPr>
              <w:pStyle w:val="CRCoverPage"/>
              <w:spacing w:after="0"/>
              <w:rPr>
                <w:b/>
                <w:i/>
                <w:noProof/>
                <w:sz w:val="8"/>
                <w:szCs w:val="8"/>
              </w:rPr>
            </w:pPr>
          </w:p>
        </w:tc>
        <w:tc>
          <w:tcPr>
            <w:tcW w:w="6946" w:type="dxa"/>
            <w:gridSpan w:val="9"/>
          </w:tcPr>
          <w:p w14:paraId="7826CB1C" w14:textId="77777777" w:rsidR="006F32BE" w:rsidRDefault="006F32BE" w:rsidP="006F32BE">
            <w:pPr>
              <w:pStyle w:val="CRCoverPage"/>
              <w:spacing w:after="0"/>
              <w:rPr>
                <w:noProof/>
                <w:sz w:val="8"/>
                <w:szCs w:val="8"/>
              </w:rPr>
            </w:pPr>
          </w:p>
        </w:tc>
      </w:tr>
      <w:tr w:rsidR="006F32BE" w14:paraId="6A17D7AC" w14:textId="77777777" w:rsidTr="00547111">
        <w:tc>
          <w:tcPr>
            <w:tcW w:w="2694" w:type="dxa"/>
            <w:gridSpan w:val="2"/>
            <w:tcBorders>
              <w:top w:val="single" w:sz="4" w:space="0" w:color="auto"/>
              <w:left w:val="single" w:sz="4" w:space="0" w:color="auto"/>
            </w:tcBorders>
          </w:tcPr>
          <w:p w14:paraId="6DAD5B19" w14:textId="77777777" w:rsidR="006F32BE" w:rsidRDefault="006F32BE" w:rsidP="006F32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308B06" w:rsidR="006F32BE" w:rsidRDefault="00426EA1" w:rsidP="006F32BE">
            <w:pPr>
              <w:pStyle w:val="CRCoverPage"/>
              <w:spacing w:after="0"/>
              <w:ind w:left="100"/>
              <w:rPr>
                <w:noProof/>
              </w:rPr>
            </w:pPr>
            <w:r w:rsidRPr="00FA3B1E">
              <w:rPr>
                <w:noProof/>
              </w:rPr>
              <w:t>6.2.3.3</w:t>
            </w:r>
            <w:r w:rsidRPr="00426EA1">
              <w:rPr>
                <w:noProof/>
                <w:highlight w:val="green"/>
              </w:rPr>
              <w:t xml:space="preserve"> </w:t>
            </w:r>
          </w:p>
        </w:tc>
      </w:tr>
      <w:tr w:rsidR="006F32BE" w14:paraId="56E1E6C3" w14:textId="77777777" w:rsidTr="00547111">
        <w:tc>
          <w:tcPr>
            <w:tcW w:w="2694" w:type="dxa"/>
            <w:gridSpan w:val="2"/>
            <w:tcBorders>
              <w:left w:val="single" w:sz="4" w:space="0" w:color="auto"/>
            </w:tcBorders>
          </w:tcPr>
          <w:p w14:paraId="2FB9DE77" w14:textId="77777777" w:rsidR="006F32BE" w:rsidRDefault="006F32BE" w:rsidP="006F32BE">
            <w:pPr>
              <w:pStyle w:val="CRCoverPage"/>
              <w:spacing w:after="0"/>
              <w:rPr>
                <w:b/>
                <w:i/>
                <w:noProof/>
                <w:sz w:val="8"/>
                <w:szCs w:val="8"/>
              </w:rPr>
            </w:pPr>
          </w:p>
        </w:tc>
        <w:tc>
          <w:tcPr>
            <w:tcW w:w="6946" w:type="dxa"/>
            <w:gridSpan w:val="9"/>
            <w:tcBorders>
              <w:right w:val="single" w:sz="4" w:space="0" w:color="auto"/>
            </w:tcBorders>
          </w:tcPr>
          <w:p w14:paraId="0898542D" w14:textId="77777777" w:rsidR="006F32BE" w:rsidRDefault="006F32BE" w:rsidP="006F32BE">
            <w:pPr>
              <w:pStyle w:val="CRCoverPage"/>
              <w:spacing w:after="0"/>
              <w:rPr>
                <w:noProof/>
                <w:sz w:val="8"/>
                <w:szCs w:val="8"/>
              </w:rPr>
            </w:pPr>
          </w:p>
        </w:tc>
      </w:tr>
      <w:tr w:rsidR="006F32BE" w14:paraId="76F95A8B" w14:textId="77777777" w:rsidTr="00547111">
        <w:tc>
          <w:tcPr>
            <w:tcW w:w="2694" w:type="dxa"/>
            <w:gridSpan w:val="2"/>
            <w:tcBorders>
              <w:left w:val="single" w:sz="4" w:space="0" w:color="auto"/>
            </w:tcBorders>
          </w:tcPr>
          <w:p w14:paraId="335EAB52" w14:textId="77777777" w:rsidR="006F32BE" w:rsidRDefault="006F32BE" w:rsidP="006F32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32BE" w:rsidRDefault="006F32BE" w:rsidP="006F32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32BE" w:rsidRDefault="006F32BE" w:rsidP="006F32BE">
            <w:pPr>
              <w:pStyle w:val="CRCoverPage"/>
              <w:spacing w:after="0"/>
              <w:jc w:val="center"/>
              <w:rPr>
                <w:b/>
                <w:caps/>
                <w:noProof/>
              </w:rPr>
            </w:pPr>
            <w:r>
              <w:rPr>
                <w:b/>
                <w:caps/>
                <w:noProof/>
              </w:rPr>
              <w:t>N</w:t>
            </w:r>
          </w:p>
        </w:tc>
        <w:tc>
          <w:tcPr>
            <w:tcW w:w="2977" w:type="dxa"/>
            <w:gridSpan w:val="4"/>
          </w:tcPr>
          <w:p w14:paraId="304CCBCB" w14:textId="77777777" w:rsidR="006F32BE" w:rsidRDefault="006F32BE" w:rsidP="006F32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F32BE" w:rsidRDefault="006F32BE" w:rsidP="006F32BE">
            <w:pPr>
              <w:pStyle w:val="CRCoverPage"/>
              <w:spacing w:after="0"/>
              <w:ind w:left="99"/>
              <w:rPr>
                <w:noProof/>
              </w:rPr>
            </w:pPr>
          </w:p>
        </w:tc>
      </w:tr>
      <w:tr w:rsidR="006F32BE" w14:paraId="34ACE2EB" w14:textId="77777777" w:rsidTr="00547111">
        <w:tc>
          <w:tcPr>
            <w:tcW w:w="2694" w:type="dxa"/>
            <w:gridSpan w:val="2"/>
            <w:tcBorders>
              <w:left w:val="single" w:sz="4" w:space="0" w:color="auto"/>
            </w:tcBorders>
          </w:tcPr>
          <w:p w14:paraId="571382F3" w14:textId="77777777" w:rsidR="006F32BE" w:rsidRDefault="006F32BE" w:rsidP="006F32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A25CA5" w:rsidR="006F32BE" w:rsidRPr="00A527D5" w:rsidRDefault="006F32BE" w:rsidP="006F32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C8DCB7" w:rsidR="006F32BE" w:rsidRPr="00A527D5" w:rsidRDefault="00451E88" w:rsidP="006F32BE">
            <w:pPr>
              <w:pStyle w:val="CRCoverPage"/>
              <w:spacing w:after="0"/>
              <w:jc w:val="center"/>
              <w:rPr>
                <w:b/>
                <w:caps/>
                <w:noProof/>
              </w:rPr>
            </w:pPr>
            <w:r w:rsidRPr="00A527D5">
              <w:rPr>
                <w:b/>
                <w:caps/>
                <w:noProof/>
              </w:rPr>
              <w:t>X</w:t>
            </w:r>
          </w:p>
        </w:tc>
        <w:tc>
          <w:tcPr>
            <w:tcW w:w="2977" w:type="dxa"/>
            <w:gridSpan w:val="4"/>
          </w:tcPr>
          <w:p w14:paraId="7DB274D8" w14:textId="77777777" w:rsidR="006F32BE" w:rsidRPr="00A527D5" w:rsidRDefault="006F32BE" w:rsidP="006F32BE">
            <w:pPr>
              <w:pStyle w:val="CRCoverPage"/>
              <w:tabs>
                <w:tab w:val="right" w:pos="2893"/>
              </w:tabs>
              <w:spacing w:after="0"/>
              <w:rPr>
                <w:noProof/>
              </w:rPr>
            </w:pPr>
            <w:r w:rsidRPr="00A527D5">
              <w:rPr>
                <w:noProof/>
              </w:rPr>
              <w:t xml:space="preserve"> Other core specifications</w:t>
            </w:r>
            <w:r w:rsidRPr="00A527D5">
              <w:rPr>
                <w:noProof/>
              </w:rPr>
              <w:tab/>
            </w:r>
          </w:p>
        </w:tc>
        <w:tc>
          <w:tcPr>
            <w:tcW w:w="3401" w:type="dxa"/>
            <w:gridSpan w:val="3"/>
            <w:tcBorders>
              <w:right w:val="single" w:sz="4" w:space="0" w:color="auto"/>
            </w:tcBorders>
            <w:shd w:val="pct30" w:color="FFFF00" w:fill="auto"/>
          </w:tcPr>
          <w:p w14:paraId="42398B96" w14:textId="0B3A0774" w:rsidR="006F32BE" w:rsidRDefault="00C03E39" w:rsidP="006F32BE">
            <w:pPr>
              <w:pStyle w:val="CRCoverPage"/>
              <w:spacing w:after="0"/>
              <w:ind w:left="99"/>
              <w:rPr>
                <w:noProof/>
              </w:rPr>
            </w:pPr>
            <w:r>
              <w:rPr>
                <w:noProof/>
              </w:rPr>
              <w:t>TS/TR ... CR ...</w:t>
            </w:r>
          </w:p>
        </w:tc>
      </w:tr>
      <w:tr w:rsidR="006F32BE" w14:paraId="446DDBAC" w14:textId="77777777" w:rsidTr="00547111">
        <w:tc>
          <w:tcPr>
            <w:tcW w:w="2694" w:type="dxa"/>
            <w:gridSpan w:val="2"/>
            <w:tcBorders>
              <w:left w:val="single" w:sz="4" w:space="0" w:color="auto"/>
            </w:tcBorders>
          </w:tcPr>
          <w:p w14:paraId="678A1AA6" w14:textId="77777777" w:rsidR="006F32BE" w:rsidRDefault="006F32BE" w:rsidP="006F32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32BE" w:rsidRPr="00A527D5" w:rsidRDefault="006F32BE" w:rsidP="006F32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6F32BE" w:rsidRPr="00A527D5" w:rsidRDefault="006F32BE" w:rsidP="006F32BE">
            <w:pPr>
              <w:pStyle w:val="CRCoverPage"/>
              <w:spacing w:after="0"/>
              <w:jc w:val="center"/>
              <w:rPr>
                <w:b/>
                <w:caps/>
                <w:noProof/>
              </w:rPr>
            </w:pPr>
            <w:r w:rsidRPr="00A527D5">
              <w:rPr>
                <w:b/>
                <w:caps/>
                <w:noProof/>
              </w:rPr>
              <w:t>X</w:t>
            </w:r>
          </w:p>
        </w:tc>
        <w:tc>
          <w:tcPr>
            <w:tcW w:w="2977" w:type="dxa"/>
            <w:gridSpan w:val="4"/>
          </w:tcPr>
          <w:p w14:paraId="1A4306D9" w14:textId="77777777" w:rsidR="006F32BE" w:rsidRPr="00A527D5" w:rsidRDefault="006F32BE" w:rsidP="006F32BE">
            <w:pPr>
              <w:pStyle w:val="CRCoverPage"/>
              <w:spacing w:after="0"/>
              <w:rPr>
                <w:noProof/>
              </w:rPr>
            </w:pPr>
            <w:r w:rsidRPr="00A527D5">
              <w:rPr>
                <w:noProof/>
              </w:rPr>
              <w:t xml:space="preserve"> Test specifications</w:t>
            </w:r>
          </w:p>
        </w:tc>
        <w:tc>
          <w:tcPr>
            <w:tcW w:w="3401" w:type="dxa"/>
            <w:gridSpan w:val="3"/>
            <w:tcBorders>
              <w:right w:val="single" w:sz="4" w:space="0" w:color="auto"/>
            </w:tcBorders>
            <w:shd w:val="pct30" w:color="FFFF00" w:fill="auto"/>
          </w:tcPr>
          <w:p w14:paraId="186A633D" w14:textId="77777777" w:rsidR="006F32BE" w:rsidRDefault="006F32BE" w:rsidP="006F32BE">
            <w:pPr>
              <w:pStyle w:val="CRCoverPage"/>
              <w:spacing w:after="0"/>
              <w:ind w:left="99"/>
              <w:rPr>
                <w:noProof/>
              </w:rPr>
            </w:pPr>
            <w:r>
              <w:rPr>
                <w:noProof/>
              </w:rPr>
              <w:t xml:space="preserve">TS/TR ... CR ... </w:t>
            </w:r>
          </w:p>
        </w:tc>
      </w:tr>
      <w:tr w:rsidR="006F32BE" w14:paraId="55C714D2" w14:textId="77777777" w:rsidTr="00547111">
        <w:tc>
          <w:tcPr>
            <w:tcW w:w="2694" w:type="dxa"/>
            <w:gridSpan w:val="2"/>
            <w:tcBorders>
              <w:left w:val="single" w:sz="4" w:space="0" w:color="auto"/>
            </w:tcBorders>
          </w:tcPr>
          <w:p w14:paraId="45913E62" w14:textId="77777777" w:rsidR="006F32BE" w:rsidRDefault="006F32BE" w:rsidP="006F32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32BE" w:rsidRPr="00A527D5" w:rsidRDefault="006F32BE" w:rsidP="006F32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6F32BE" w:rsidRPr="00A527D5" w:rsidRDefault="006F32BE" w:rsidP="006F32BE">
            <w:pPr>
              <w:pStyle w:val="CRCoverPage"/>
              <w:spacing w:after="0"/>
              <w:jc w:val="center"/>
              <w:rPr>
                <w:b/>
                <w:caps/>
                <w:noProof/>
              </w:rPr>
            </w:pPr>
            <w:r w:rsidRPr="00A527D5">
              <w:rPr>
                <w:b/>
                <w:caps/>
                <w:noProof/>
              </w:rPr>
              <w:t>X</w:t>
            </w:r>
          </w:p>
        </w:tc>
        <w:tc>
          <w:tcPr>
            <w:tcW w:w="2977" w:type="dxa"/>
            <w:gridSpan w:val="4"/>
          </w:tcPr>
          <w:p w14:paraId="1B4FF921" w14:textId="77777777" w:rsidR="006F32BE" w:rsidRPr="00A527D5" w:rsidRDefault="006F32BE" w:rsidP="006F32BE">
            <w:pPr>
              <w:pStyle w:val="CRCoverPage"/>
              <w:spacing w:after="0"/>
              <w:rPr>
                <w:noProof/>
              </w:rPr>
            </w:pPr>
            <w:r w:rsidRPr="00A527D5">
              <w:rPr>
                <w:noProof/>
              </w:rPr>
              <w:t xml:space="preserve"> O&amp;M Specifications</w:t>
            </w:r>
          </w:p>
        </w:tc>
        <w:tc>
          <w:tcPr>
            <w:tcW w:w="3401" w:type="dxa"/>
            <w:gridSpan w:val="3"/>
            <w:tcBorders>
              <w:right w:val="single" w:sz="4" w:space="0" w:color="auto"/>
            </w:tcBorders>
            <w:shd w:val="pct30" w:color="FFFF00" w:fill="auto"/>
          </w:tcPr>
          <w:p w14:paraId="66152F5E" w14:textId="77777777" w:rsidR="006F32BE" w:rsidRDefault="006F32BE" w:rsidP="006F32BE">
            <w:pPr>
              <w:pStyle w:val="CRCoverPage"/>
              <w:spacing w:after="0"/>
              <w:ind w:left="99"/>
              <w:rPr>
                <w:noProof/>
              </w:rPr>
            </w:pPr>
            <w:r>
              <w:rPr>
                <w:noProof/>
              </w:rPr>
              <w:t xml:space="preserve">TS/TR ... CR ... </w:t>
            </w:r>
          </w:p>
        </w:tc>
      </w:tr>
      <w:tr w:rsidR="006F32BE" w14:paraId="60DF82CC" w14:textId="77777777" w:rsidTr="008863B9">
        <w:tc>
          <w:tcPr>
            <w:tcW w:w="2694" w:type="dxa"/>
            <w:gridSpan w:val="2"/>
            <w:tcBorders>
              <w:left w:val="single" w:sz="4" w:space="0" w:color="auto"/>
            </w:tcBorders>
          </w:tcPr>
          <w:p w14:paraId="517696CD" w14:textId="77777777" w:rsidR="006F32BE" w:rsidRDefault="006F32BE" w:rsidP="006F32BE">
            <w:pPr>
              <w:pStyle w:val="CRCoverPage"/>
              <w:spacing w:after="0"/>
              <w:rPr>
                <w:b/>
                <w:i/>
                <w:noProof/>
              </w:rPr>
            </w:pPr>
          </w:p>
        </w:tc>
        <w:tc>
          <w:tcPr>
            <w:tcW w:w="6946" w:type="dxa"/>
            <w:gridSpan w:val="9"/>
            <w:tcBorders>
              <w:right w:val="single" w:sz="4" w:space="0" w:color="auto"/>
            </w:tcBorders>
          </w:tcPr>
          <w:p w14:paraId="4D84207F" w14:textId="77777777" w:rsidR="006F32BE" w:rsidRDefault="006F32BE" w:rsidP="006F32BE">
            <w:pPr>
              <w:pStyle w:val="CRCoverPage"/>
              <w:spacing w:after="0"/>
              <w:rPr>
                <w:noProof/>
              </w:rPr>
            </w:pPr>
          </w:p>
        </w:tc>
      </w:tr>
      <w:tr w:rsidR="006F32BE" w14:paraId="556B87B6" w14:textId="77777777" w:rsidTr="008863B9">
        <w:tc>
          <w:tcPr>
            <w:tcW w:w="2694" w:type="dxa"/>
            <w:gridSpan w:val="2"/>
            <w:tcBorders>
              <w:left w:val="single" w:sz="4" w:space="0" w:color="auto"/>
              <w:bottom w:val="single" w:sz="4" w:space="0" w:color="auto"/>
            </w:tcBorders>
          </w:tcPr>
          <w:p w14:paraId="79A9C411" w14:textId="77777777" w:rsidR="006F32BE" w:rsidRDefault="006F32BE" w:rsidP="006F32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F32BE" w:rsidRDefault="006F32BE" w:rsidP="006F32BE">
            <w:pPr>
              <w:pStyle w:val="CRCoverPage"/>
              <w:spacing w:after="0"/>
              <w:ind w:left="100"/>
              <w:rPr>
                <w:noProof/>
              </w:rPr>
            </w:pPr>
          </w:p>
        </w:tc>
      </w:tr>
      <w:tr w:rsidR="006F32BE" w:rsidRPr="008863B9" w14:paraId="45BFE792" w14:textId="77777777" w:rsidTr="008863B9">
        <w:tc>
          <w:tcPr>
            <w:tcW w:w="2694" w:type="dxa"/>
            <w:gridSpan w:val="2"/>
            <w:tcBorders>
              <w:top w:val="single" w:sz="4" w:space="0" w:color="auto"/>
              <w:bottom w:val="single" w:sz="4" w:space="0" w:color="auto"/>
            </w:tcBorders>
          </w:tcPr>
          <w:p w14:paraId="194242DD" w14:textId="77777777" w:rsidR="006F32BE" w:rsidRPr="008863B9" w:rsidRDefault="006F32BE" w:rsidP="006F32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F32BE" w:rsidRPr="008863B9" w:rsidRDefault="006F32BE" w:rsidP="006F32BE">
            <w:pPr>
              <w:pStyle w:val="CRCoverPage"/>
              <w:spacing w:after="0"/>
              <w:ind w:left="100"/>
              <w:rPr>
                <w:noProof/>
                <w:sz w:val="8"/>
                <w:szCs w:val="8"/>
              </w:rPr>
            </w:pPr>
          </w:p>
        </w:tc>
      </w:tr>
      <w:tr w:rsidR="006F32B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F32BE" w:rsidRDefault="006F32BE" w:rsidP="006F32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F32BE" w:rsidRDefault="006F32BE" w:rsidP="006F32B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53E9A2B" w14:textId="77777777" w:rsidR="002A2C28" w:rsidRPr="00667B8A" w:rsidRDefault="002A2C28" w:rsidP="002A2C28">
      <w:pPr>
        <w:pStyle w:val="Heading4"/>
      </w:pPr>
      <w:r>
        <w:t>6</w:t>
      </w:r>
      <w:r w:rsidRPr="004D3578">
        <w:t>.</w:t>
      </w:r>
      <w:r>
        <w:t>2.3.3</w:t>
      </w:r>
      <w:r w:rsidRPr="004D3578">
        <w:tab/>
      </w:r>
      <w:r>
        <w:t>EAS Re-discovery Procedure at Edge Relocation</w:t>
      </w:r>
    </w:p>
    <w:p w14:paraId="0DAD34B3" w14:textId="77777777" w:rsidR="002A2C28" w:rsidRDefault="002A2C28" w:rsidP="002A2C28">
      <w:r w:rsidRPr="00641129">
        <w:t xml:space="preserve">The support for EAS rediscovery indication procedure enables the UE to refresh </w:t>
      </w:r>
      <w:r>
        <w:t>stale</w:t>
      </w:r>
      <w:r w:rsidRPr="00641129">
        <w:t xml:space="preserve"> EAS information</w:t>
      </w:r>
      <w:r w:rsidRPr="007018C4">
        <w:t xml:space="preserve"> </w:t>
      </w:r>
      <w:r>
        <w:t>stored locally</w:t>
      </w:r>
      <w:r w:rsidRPr="00641129">
        <w:t xml:space="preserve"> </w:t>
      </w:r>
      <w:r>
        <w:t>s</w:t>
      </w:r>
      <w:r w:rsidRPr="00641129">
        <w:t>o that the UE can trigger EAS discovery procedure to discover new EAS information.</w:t>
      </w:r>
    </w:p>
    <w:p w14:paraId="48CB6422" w14:textId="77777777" w:rsidR="002A2C28" w:rsidRDefault="002A2C28" w:rsidP="002A2C28">
      <w:r>
        <w:t xml:space="preserve">For PDU Session with Session Breakout connectivity, </w:t>
      </w:r>
      <w:r w:rsidRPr="00641129">
        <w:t xml:space="preserve">the UE </w:t>
      </w:r>
      <w:r>
        <w:t xml:space="preserve">may </w:t>
      </w:r>
      <w:r w:rsidRPr="00641129">
        <w:t xml:space="preserve">indicate its support for </w:t>
      </w:r>
      <w:r w:rsidRPr="00A5143E">
        <w:t>refreshing stale EAS information</w:t>
      </w:r>
      <w:r w:rsidRPr="00641129">
        <w:t xml:space="preserve"> to the SMF during the PDU Session Establishment</w:t>
      </w:r>
      <w:r w:rsidRPr="007018C4">
        <w:t xml:space="preserve"> procedure or, when the UE moves from EPS to 5GS for the first time, by using the PDU Session Modification procedure.</w:t>
      </w:r>
      <w:r w:rsidRPr="00641129">
        <w:t xml:space="preserve"> </w:t>
      </w:r>
      <w:r w:rsidRPr="007018C4">
        <w:t>If the UE indicates such support,</w:t>
      </w:r>
      <w:r>
        <w:t xml:space="preserve"> </w:t>
      </w:r>
      <w:r w:rsidRPr="00641129">
        <w:t xml:space="preserve">the SMF may </w:t>
      </w:r>
      <w:r w:rsidRPr="00A5143E">
        <w:t xml:space="preserve">send </w:t>
      </w:r>
      <w:r w:rsidRPr="00641129">
        <w:t xml:space="preserve">to the UE </w:t>
      </w:r>
      <w:r w:rsidRPr="007018C4">
        <w:t xml:space="preserve">the </w:t>
      </w:r>
      <w:r w:rsidRPr="00641129">
        <w:t>EAS rediscovery</w:t>
      </w:r>
      <w:r w:rsidRPr="007018C4">
        <w:t xml:space="preserve"> indication</w:t>
      </w:r>
      <w:r w:rsidRPr="00641129">
        <w:t xml:space="preserve">, with </w:t>
      </w:r>
      <w:r>
        <w:t xml:space="preserve">an </w:t>
      </w:r>
      <w:r w:rsidRPr="00641129">
        <w:t>optional impact field</w:t>
      </w:r>
      <w:r w:rsidRPr="007018C4">
        <w:t>, so that</w:t>
      </w:r>
      <w:r w:rsidRPr="00641129">
        <w:t xml:space="preserve"> the UE may </w:t>
      </w:r>
      <w:r w:rsidRPr="007018C4">
        <w:t xml:space="preserve">trigger </w:t>
      </w:r>
      <w:r w:rsidRPr="00641129">
        <w:t xml:space="preserve">to re-discover the EAS </w:t>
      </w:r>
      <w:r w:rsidRPr="007018C4">
        <w:t>(see the step 2 of Figure 6.2.3.3-1)</w:t>
      </w:r>
      <w:r>
        <w:t xml:space="preserve"> </w:t>
      </w:r>
      <w:r w:rsidRPr="00641129">
        <w:t xml:space="preserve">after the insertion/change/removal of an L-PSA based on AF influence or its local configuration using the PDU Session Modification </w:t>
      </w:r>
      <w:r w:rsidRPr="007018C4">
        <w:t>procedure</w:t>
      </w:r>
      <w:r>
        <w:t xml:space="preserve">, or based on the </w:t>
      </w:r>
      <w:r w:rsidRPr="00BD0F76">
        <w:t>AF trigger</w:t>
      </w:r>
      <w:r>
        <w:t>ed</w:t>
      </w:r>
      <w:r w:rsidRPr="00BD0F76">
        <w:t xml:space="preserve"> EAS relocation</w:t>
      </w:r>
      <w:r>
        <w:t>.</w:t>
      </w:r>
    </w:p>
    <w:p w14:paraId="3DCD5387" w14:textId="77777777" w:rsidR="002A2C28" w:rsidRDefault="002A2C28" w:rsidP="002A2C28">
      <w:r>
        <w:t>This procedure is used by the SMF to trigger the EAS rediscovery procedure when a new connection to EAS need to be established. It applies to both Session Breakout using ULCL and Session Breakout using BP.</w:t>
      </w:r>
    </w:p>
    <w:p w14:paraId="53015515" w14:textId="5C02CAB5" w:rsidR="00276438" w:rsidRDefault="002A2C28" w:rsidP="002A2C28">
      <w:pPr>
        <w:pStyle w:val="TH"/>
      </w:pPr>
      <w:r w:rsidRPr="00641129">
        <w:t xml:space="preserve"> </w:t>
      </w:r>
      <w:r>
        <w:object w:dxaOrig="7072" w:dyaOrig="3593" w14:anchorId="012A0C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2pt;height:139.85pt" o:ole="">
            <v:imagedata r:id="rId12" o:title="" cropbottom="14487f"/>
          </v:shape>
          <o:OLEObject Type="Embed" ProgID="Visio.Drawing.15" ShapeID="_x0000_i1025" DrawAspect="Content" ObjectID="_1754391483" r:id="rId13"/>
        </w:object>
      </w:r>
    </w:p>
    <w:p w14:paraId="695776E2" w14:textId="599E7DEA" w:rsidR="002A2C28" w:rsidRDefault="002A2C28" w:rsidP="002A2C28">
      <w:pPr>
        <w:pStyle w:val="TF"/>
      </w:pPr>
      <w:r>
        <w:t>Figure 6.2.3.3-1: EAS re-discovery procedure at Edge relocation</w:t>
      </w:r>
    </w:p>
    <w:p w14:paraId="5B78A6A6" w14:textId="37230738" w:rsidR="002A2C28" w:rsidRDefault="002A2C28" w:rsidP="002A2C28">
      <w:r>
        <w:t xml:space="preserve">During a previous EAS Discovery procedure on this PDU Session the UE may have EAS information (i.e. EAS </w:t>
      </w:r>
      <w:r w:rsidRPr="003E6303">
        <w:t>IP address corresponding to an EAS FQDN) locally</w:t>
      </w:r>
      <w:r w:rsidRPr="007018C4">
        <w:t xml:space="preserve"> stored</w:t>
      </w:r>
      <w:r w:rsidRPr="003E6303">
        <w:t xml:space="preserve">, e.g. </w:t>
      </w:r>
      <w:r w:rsidRPr="007018C4">
        <w:t xml:space="preserve">acquired </w:t>
      </w:r>
      <w:r w:rsidRPr="003E6303">
        <w:t>during the previous connection with the EAS (for more information see Annex C UE considerations for EAS (re)discovery).</w:t>
      </w:r>
    </w:p>
    <w:p w14:paraId="79B43A9D" w14:textId="6098783A" w:rsidR="003B41BD" w:rsidRDefault="002A2C28" w:rsidP="00C80712">
      <w:pPr>
        <w:pStyle w:val="B1"/>
        <w:rPr>
          <w:lang w:eastAsia="zh-CN"/>
        </w:rPr>
      </w:pPr>
      <w:r>
        <w:t>1a.</w:t>
      </w:r>
      <w:r>
        <w:tab/>
        <w:t>Due to the UE mobility the SMF triggers L-PSA insertion, change or removal for the PDU Session.</w:t>
      </w:r>
      <w:r w:rsidRPr="00641129">
        <w:t xml:space="preserve"> The insertion, change or removal of L-PSA triggers EAS rediscovery.</w:t>
      </w:r>
    </w:p>
    <w:p w14:paraId="515A71B7" w14:textId="77777777" w:rsidR="002A2C28" w:rsidRDefault="002A2C28" w:rsidP="002A2C28">
      <w:pPr>
        <w:pStyle w:val="B1"/>
      </w:pPr>
      <w:r>
        <w:tab/>
        <w:t>The L-PSA insertion, change or removal for the PDU Session may be triggered due to update of a common DNAI.</w:t>
      </w:r>
    </w:p>
    <w:p w14:paraId="5A389B88" w14:textId="33C43004" w:rsidR="002A0E22" w:rsidRDefault="002A2C28" w:rsidP="002A0E22">
      <w:pPr>
        <w:pStyle w:val="B1"/>
        <w:rPr>
          <w:ins w:id="1" w:author="Huawei" w:date="2023-08-09T10:34:00Z"/>
        </w:rPr>
      </w:pPr>
      <w:r>
        <w:t>1b.</w:t>
      </w:r>
      <w:r>
        <w:tab/>
        <w:t>The AF triggers EAS relocation e.g. due to EAS load balance or maintenance, etc. and informs the SMF the related information</w:t>
      </w:r>
      <w:r w:rsidRPr="001E571A">
        <w:t xml:space="preserve"> </w:t>
      </w:r>
      <w:r>
        <w:t>indicating the EAS relocation,</w:t>
      </w:r>
      <w:r w:rsidRPr="00641129">
        <w:t xml:space="preserve"> as described in clause</w:t>
      </w:r>
      <w:r>
        <w:t> </w:t>
      </w:r>
      <w:r w:rsidRPr="00641129">
        <w:t>4.3.6 AF influence on traffic routing procedure in TS</w:t>
      </w:r>
      <w:r>
        <w:t> </w:t>
      </w:r>
      <w:r w:rsidRPr="00641129">
        <w:t>23.502</w:t>
      </w:r>
      <w:r>
        <w:t> </w:t>
      </w:r>
      <w:r w:rsidRPr="00641129">
        <w:t>[3]</w:t>
      </w:r>
      <w:r>
        <w:t>.</w:t>
      </w:r>
    </w:p>
    <w:p w14:paraId="15C94E87" w14:textId="225DF559" w:rsidR="002A2C28" w:rsidRDefault="00385C64" w:rsidP="00034415">
      <w:pPr>
        <w:pStyle w:val="B1"/>
        <w:rPr>
          <w:ins w:id="2" w:author="Huawei_Hui_D2" w:date="2023-08-23T12:05:00Z"/>
        </w:rPr>
      </w:pPr>
      <w:ins w:id="3" w:author="Huawei_Hui" w:date="2023-08-11T12:16:00Z">
        <w:r>
          <w:tab/>
        </w:r>
        <w:bookmarkStart w:id="4" w:name="_Hlk142675110"/>
        <w:r>
          <w:t xml:space="preserve">AF may request to add/remove a UE to/from a set of UEs via AF influence on traffic routing procedure in TS 23.502 [3]. </w:t>
        </w:r>
      </w:ins>
      <w:ins w:id="5" w:author="Huawei_Hui" w:date="2023-08-11T12:20:00Z">
        <w:r>
          <w:t xml:space="preserve">The </w:t>
        </w:r>
      </w:ins>
      <w:ins w:id="6" w:author="Huawei_Hui" w:date="2023-08-11T12:18:00Z">
        <w:r>
          <w:t>PCF updates</w:t>
        </w:r>
      </w:ins>
      <w:ins w:id="7" w:author="Huawei_Hui" w:date="2023-08-11T12:16:00Z">
        <w:r>
          <w:t xml:space="preserve"> PCC rule</w:t>
        </w:r>
      </w:ins>
      <w:ins w:id="8" w:author="Huawei_Hui" w:date="2023-08-11T12:18:00Z">
        <w:r>
          <w:t xml:space="preserve"> to SM</w:t>
        </w:r>
      </w:ins>
      <w:ins w:id="9" w:author="Huawei_Hui" w:date="2023-08-11T12:19:00Z">
        <w:r>
          <w:t>F</w:t>
        </w:r>
      </w:ins>
      <w:ins w:id="10" w:author="Huawei_Hui" w:date="2023-08-11T12:16:00Z">
        <w:r>
          <w:t xml:space="preserve"> (i.e. adding/removal of EAS Correlation indication</w:t>
        </w:r>
      </w:ins>
      <w:ins w:id="11" w:author="Huawei" w:date="2023-08-11T19:33:00Z">
        <w:r w:rsidR="00633F13">
          <w:t>/</w:t>
        </w:r>
      </w:ins>
      <w:ins w:id="12" w:author="Huawei_Hui" w:date="2023-08-11T12:16:00Z">
        <w:r>
          <w:t xml:space="preserve">indication of traffic correlation and Traffic Correlation ID to/from the PCC rule). </w:t>
        </w:r>
      </w:ins>
      <w:ins w:id="13" w:author="Huawei_Hui" w:date="2023-08-11T12:20:00Z">
        <w:r>
          <w:t xml:space="preserve">With the </w:t>
        </w:r>
      </w:ins>
      <w:ins w:id="14" w:author="Huawei_Hui" w:date="2023-08-11T12:21:00Z">
        <w:r>
          <w:t xml:space="preserve">update of the </w:t>
        </w:r>
      </w:ins>
      <w:ins w:id="15" w:author="Huawei_Hui" w:date="2023-08-11T12:20:00Z">
        <w:r>
          <w:t>PCC rule</w:t>
        </w:r>
      </w:ins>
      <w:ins w:id="16" w:author="Huawei_Hui" w:date="2023-08-11T12:21:00Z">
        <w:r>
          <w:t>,</w:t>
        </w:r>
      </w:ins>
      <w:ins w:id="17" w:author="Huawei_Hui" w:date="2023-08-11T12:19:00Z">
        <w:r>
          <w:t xml:space="preserve"> t</w:t>
        </w:r>
      </w:ins>
      <w:ins w:id="18" w:author="Huawei_Hui" w:date="2023-08-11T12:16:00Z">
        <w:r>
          <w:t xml:space="preserve">he SMF detects that the </w:t>
        </w:r>
      </w:ins>
      <w:ins w:id="19" w:author="Huawei" w:date="2023-04-28T17:30:00Z">
        <w:r>
          <w:t xml:space="preserve">UE </w:t>
        </w:r>
      </w:ins>
      <w:ins w:id="20" w:author="Ericsson-MH8" w:date="2023-05-25T11:45:00Z">
        <w:r>
          <w:t>i</w:t>
        </w:r>
      </w:ins>
      <w:ins w:id="21" w:author="Ericsson-MH8" w:date="2023-05-25T11:46:00Z">
        <w:r>
          <w:t>s belo</w:t>
        </w:r>
      </w:ins>
      <w:ins w:id="22" w:author="Ericsson-MH8" w:date="2023-05-25T11:47:00Z">
        <w:r>
          <w:t>nging to a set of UE(s) for a common EAS</w:t>
        </w:r>
      </w:ins>
      <w:ins w:id="23" w:author="Huawei_Hui" w:date="2023-08-11T12:24:00Z">
        <w:r>
          <w:rPr>
            <w:lang w:val="en-US" w:eastAsia="zh-CN"/>
          </w:rPr>
          <w:t>/DNAI</w:t>
        </w:r>
      </w:ins>
      <w:ins w:id="24" w:author="Ericsson-MH8" w:date="2023-05-25T11:47:00Z">
        <w:r>
          <w:t xml:space="preserve">, </w:t>
        </w:r>
      </w:ins>
      <w:ins w:id="25" w:author="Ericsson-MH8" w:date="2023-05-25T11:46:00Z">
        <w:r>
          <w:t xml:space="preserve">or </w:t>
        </w:r>
      </w:ins>
      <w:ins w:id="26" w:author="Ericsson-MH8" w:date="2023-05-25T11:47:00Z">
        <w:r>
          <w:t xml:space="preserve">the UE </w:t>
        </w:r>
      </w:ins>
      <w:ins w:id="27" w:author="Ericsson-MH8" w:date="2023-05-25T11:46:00Z">
        <w:r>
          <w:t xml:space="preserve">is </w:t>
        </w:r>
      </w:ins>
      <w:ins w:id="28" w:author="Huawei" w:date="2023-04-28T17:30:00Z">
        <w:r>
          <w:t>not belong</w:t>
        </w:r>
      </w:ins>
      <w:ins w:id="29" w:author="Huawei" w:date="2023-05-09T15:37:00Z">
        <w:r>
          <w:t>ing</w:t>
        </w:r>
      </w:ins>
      <w:ins w:id="30" w:author="Huawei" w:date="2023-04-28T17:30:00Z">
        <w:r>
          <w:t xml:space="preserve"> to a </w:t>
        </w:r>
      </w:ins>
      <w:ins w:id="31" w:author="Huawei" w:date="2023-05-09T15:37:00Z">
        <w:r>
          <w:t xml:space="preserve">set of </w:t>
        </w:r>
      </w:ins>
      <w:ins w:id="32" w:author="Huawei" w:date="2023-04-28T17:30:00Z">
        <w:r>
          <w:t>UE</w:t>
        </w:r>
      </w:ins>
      <w:ins w:id="33" w:author="Huawei" w:date="2023-05-09T15:37:00Z">
        <w:r>
          <w:t>s</w:t>
        </w:r>
      </w:ins>
      <w:ins w:id="34" w:author="Huawei" w:date="2023-04-28T17:30:00Z">
        <w:r>
          <w:t xml:space="preserve"> </w:t>
        </w:r>
      </w:ins>
      <w:ins w:id="35" w:author="Huawei" w:date="2023-04-28T17:31:00Z">
        <w:r>
          <w:t>for common EAS</w:t>
        </w:r>
      </w:ins>
      <w:ins w:id="36" w:author="Huawei_Hui" w:date="2023-08-11T12:24:00Z">
        <w:r>
          <w:t>/DNAI</w:t>
        </w:r>
      </w:ins>
      <w:ins w:id="37" w:author="Ericsson-MH8" w:date="2023-05-25T11:47:00Z">
        <w:r>
          <w:t xml:space="preserve"> any longer</w:t>
        </w:r>
      </w:ins>
      <w:ins w:id="38" w:author="Huawei_Hui" w:date="2023-08-11T12:25:00Z">
        <w:r>
          <w:t xml:space="preserve"> </w:t>
        </w:r>
      </w:ins>
      <w:ins w:id="39" w:author="Huawei" w:date="2023-05-12T09:39:00Z">
        <w:r w:rsidRPr="00304AE7">
          <w:t xml:space="preserve">and the </w:t>
        </w:r>
      </w:ins>
      <w:ins w:id="40" w:author="Huawei" w:date="2023-05-12T09:40:00Z">
        <w:r>
          <w:t>common EAS/DNAI</w:t>
        </w:r>
      </w:ins>
      <w:ins w:id="41" w:author="Huawei" w:date="2023-05-12T09:39:00Z">
        <w:r w:rsidRPr="00304AE7">
          <w:t xml:space="preserve"> is not </w:t>
        </w:r>
      </w:ins>
      <w:ins w:id="42" w:author="Huawei" w:date="2023-05-12T15:52:00Z">
        <w:r>
          <w:t>optimized for th</w:t>
        </w:r>
      </w:ins>
      <w:ins w:id="43" w:author="Huawei_Hui" w:date="2023-08-11T12:24:00Z">
        <w:r>
          <w:t>e UE</w:t>
        </w:r>
      </w:ins>
      <w:ins w:id="44" w:author="Huawei_Hui" w:date="2023-08-11T12:16:00Z">
        <w:r>
          <w:t>, it may trigger EAS rediscovery.</w:t>
        </w:r>
      </w:ins>
      <w:ins w:id="45" w:author="Huawei_Hui_D2" w:date="2023-08-23T12:05:00Z">
        <w:r w:rsidR="005C6937">
          <w:t xml:space="preserve"> </w:t>
        </w:r>
      </w:ins>
    </w:p>
    <w:p w14:paraId="099A24F6" w14:textId="65B8F545" w:rsidR="005C6937" w:rsidRDefault="005C6937" w:rsidP="00EA635B">
      <w:pPr>
        <w:pStyle w:val="B1"/>
        <w:ind w:firstLine="0"/>
      </w:pPr>
      <w:ins w:id="46" w:author="Huawei_Hui_D2" w:date="2023-08-23T12:05:00Z">
        <w:r>
          <w:rPr>
            <w:rFonts w:hint="eastAsia"/>
          </w:rPr>
          <w:t>I</w:t>
        </w:r>
        <w:r>
          <w:t xml:space="preserve">f UE is belonging to a </w:t>
        </w:r>
      </w:ins>
      <w:ins w:id="47" w:author="Huawei_Hui_D4" w:date="2023-08-24T14:03:00Z">
        <w:r w:rsidR="00EA635B">
          <w:t>s</w:t>
        </w:r>
      </w:ins>
      <w:ins w:id="48" w:author="Huawei_Hui_D2" w:date="2023-08-23T12:06:00Z">
        <w:r>
          <w:t>et of UE(s) for a common EAS/DNAI as instructed by the PCC rule, the SMF interact with NEF for common EAS/DNAI selection as descr</w:t>
        </w:r>
      </w:ins>
      <w:ins w:id="49" w:author="Huawei_Hui_D2" w:date="2023-08-23T12:07:00Z">
        <w:r>
          <w:t xml:space="preserve">ibed in clause </w:t>
        </w:r>
      </w:ins>
      <w:ins w:id="50" w:author="Huawei_Hui_D4" w:date="2023-08-24T14:04:00Z">
        <w:r w:rsidR="00EA635B">
          <w:t>6.2.3.2.5</w:t>
        </w:r>
      </w:ins>
      <w:ins w:id="51" w:author="Huawei_Hui_D4" w:date="2023-08-24T14:09:00Z">
        <w:r w:rsidR="00EA635B">
          <w:t xml:space="preserve"> and 6.2.3.2.</w:t>
        </w:r>
        <w:bookmarkStart w:id="52" w:name="_GoBack"/>
        <w:bookmarkEnd w:id="52"/>
        <w:r w:rsidR="00EA635B">
          <w:t>6</w:t>
        </w:r>
      </w:ins>
      <w:ins w:id="53" w:author="Huawei_Hui_D2" w:date="2023-08-23T12:07:00Z">
        <w:r w:rsidR="00450B76">
          <w:t>.</w:t>
        </w:r>
      </w:ins>
    </w:p>
    <w:p w14:paraId="3B1AEDCB" w14:textId="2CBE34A6" w:rsidR="00F3402F" w:rsidRDefault="00F3402F" w:rsidP="005C6937">
      <w:pPr>
        <w:pStyle w:val="B1"/>
        <w:ind w:left="0" w:firstLine="0"/>
      </w:pPr>
    </w:p>
    <w:bookmarkEnd w:id="4"/>
    <w:p w14:paraId="66D64ABC" w14:textId="77777777" w:rsidR="002A2C28" w:rsidRDefault="002A2C28" w:rsidP="002A2C28">
      <w:pPr>
        <w:pStyle w:val="B1"/>
      </w:pPr>
      <w:r>
        <w:t>2.</w:t>
      </w:r>
      <w:r>
        <w:tab/>
        <w:t>This step may be performed as part of step 1a/1b. The SMF performs the network requested PDU Session Modification procedure from the step 3b-11b as defined in clause 4.3.3.2 TS 23.502 [3].</w:t>
      </w:r>
    </w:p>
    <w:p w14:paraId="45FE0941" w14:textId="77777777" w:rsidR="002A2C28" w:rsidRDefault="002A2C28" w:rsidP="002A2C28">
      <w:pPr>
        <w:pStyle w:val="B1"/>
      </w:pPr>
      <w:r>
        <w:tab/>
        <w:t>If the UE has indicated that it supports to refresh EAS information stored locally corresponding to the impact field per the EAS rediscovery indication from network, the SMF may send the impact field with the EAS rediscovery indication. SMF determines the impacted EAS(s) which need be rediscovered as the following:</w:t>
      </w:r>
    </w:p>
    <w:p w14:paraId="3DB5DF3A" w14:textId="77777777" w:rsidR="002A2C28" w:rsidRDefault="002A2C28" w:rsidP="002A2C28">
      <w:pPr>
        <w:pStyle w:val="B2"/>
      </w:pPr>
      <w:r>
        <w:lastRenderedPageBreak/>
        <w:t>-</w:t>
      </w:r>
      <w:r>
        <w:tab/>
        <w:t xml:space="preserve">If an L-PSA is inserted/relocated/removed, the SMF determines the impact field, which is associated with the L-DN to be inserted, relocated or removed and identified by FQDN(s) or IP address range(s) of the old EAS, based on the association between FQDN(s)/IP address range(s) and DNAI </w:t>
      </w:r>
      <w:r w:rsidRPr="00D44E13">
        <w:t>provided by</w:t>
      </w:r>
      <w:r>
        <w:t xml:space="preserve"> AF or SMF local configuration on the L-DN.</w:t>
      </w:r>
    </w:p>
    <w:p w14:paraId="05417B08" w14:textId="77777777" w:rsidR="002A2C28" w:rsidRDefault="002A2C28" w:rsidP="002A2C28">
      <w:pPr>
        <w:pStyle w:val="B2"/>
      </w:pPr>
      <w:r>
        <w:t>-</w:t>
      </w:r>
      <w:r>
        <w:tab/>
        <w:t xml:space="preserve">For AF triggered EAS rediscovery, the AF may indicate the EAS rediscovery for the impacted applications, which are identified by </w:t>
      </w:r>
      <w:r w:rsidRPr="00D44E13">
        <w:t>Application Identifier(s)</w:t>
      </w:r>
      <w:r>
        <w:t>, to the SMF via the AF influence on traffic routing procedure.</w:t>
      </w:r>
    </w:p>
    <w:p w14:paraId="3C1995E8" w14:textId="77777777" w:rsidR="002A2C28" w:rsidRDefault="002A2C28" w:rsidP="002A2C28">
      <w:pPr>
        <w:pStyle w:val="B1"/>
      </w:pPr>
      <w:r>
        <w:tab/>
        <w:t>The SMF sends PDU Session Modification Command (EAS rediscovery indication,</w:t>
      </w:r>
      <w:r w:rsidDel="009F32B2">
        <w:t xml:space="preserve"> </w:t>
      </w:r>
      <w:r>
        <w:t xml:space="preserve">[impact field]) to UE. </w:t>
      </w:r>
      <w:r w:rsidRPr="00064F50">
        <w:t xml:space="preserve">The EAS rediscovery indication indicates to refresh the cached EAS information. </w:t>
      </w:r>
      <w:r>
        <w:t xml:space="preserve">The impact field is used to identify which EAS(s) </w:t>
      </w:r>
      <w:r w:rsidRPr="00064F50">
        <w:t xml:space="preserve">information </w:t>
      </w:r>
      <w:r>
        <w:t xml:space="preserve">need to be </w:t>
      </w:r>
      <w:r w:rsidRPr="00D50DD4">
        <w:t>refreshed</w:t>
      </w:r>
      <w:r>
        <w:t xml:space="preserve">. </w:t>
      </w:r>
      <w:r w:rsidRPr="00064F50">
        <w:t xml:space="preserve">The impact field includes the </w:t>
      </w:r>
      <w:r>
        <w:t>L-</w:t>
      </w:r>
      <w:r w:rsidRPr="00064F50">
        <w:t>DN information corresponding to the impacted EAS(s), which are identified by FQDN(s) or IP address range(s) of the old EAS(s)</w:t>
      </w:r>
      <w:r>
        <w:t xml:space="preserve">. If the impact field is not included, it means all EAS(s) </w:t>
      </w:r>
      <w:r w:rsidRPr="00064F50">
        <w:t xml:space="preserve">information </w:t>
      </w:r>
      <w:r>
        <w:t xml:space="preserve">associated with this PDU Session need to be </w:t>
      </w:r>
      <w:r w:rsidRPr="00D50DD4">
        <w:t>refreshed</w:t>
      </w:r>
      <w:r>
        <w:t>.</w:t>
      </w:r>
    </w:p>
    <w:p w14:paraId="3C98C15E" w14:textId="77777777" w:rsidR="002A2C28" w:rsidRDefault="002A2C28" w:rsidP="002A2C28">
      <w:pPr>
        <w:pStyle w:val="B1"/>
      </w:pPr>
      <w:r>
        <w:tab/>
      </w:r>
      <w:r w:rsidRPr="00064F50">
        <w:t>The SMF may choose new DNS settings for the PDU Session and if so, it provides them to the UE as new DNS server (see Option C in clause</w:t>
      </w:r>
      <w:r>
        <w:t> </w:t>
      </w:r>
      <w:r w:rsidRPr="00064F50">
        <w:t>6.2.3.2.3). Otherwise the UE uses the existing DNS server for EAS rediscovery.</w:t>
      </w:r>
    </w:p>
    <w:p w14:paraId="4B3F160E" w14:textId="77777777" w:rsidR="002A2C28" w:rsidRDefault="002A2C28" w:rsidP="002A2C28">
      <w:pPr>
        <w:pStyle w:val="B1"/>
      </w:pPr>
      <w:r>
        <w:tab/>
        <w:t xml:space="preserve">For the following connection with the EAS(s) for which the EAS rediscovery needs to be executed per the received EAS rediscovery indication and impact field, the UE </w:t>
      </w:r>
      <w:r w:rsidRPr="000D1710">
        <w:t>has been instructed</w:t>
      </w:r>
      <w:r w:rsidDel="00641129">
        <w:t xml:space="preserve"> </w:t>
      </w:r>
      <w:r>
        <w:t xml:space="preserve">not to use the old EAS information stored locally. Instead it </w:t>
      </w:r>
      <w:r w:rsidRPr="000D1710">
        <w:t xml:space="preserve">should </w:t>
      </w:r>
      <w:r>
        <w:t>trigger EAS discovery procedure to get new EAS information as defined in clause 6.2.3.2.</w:t>
      </w:r>
    </w:p>
    <w:p w14:paraId="4E3DE7EF" w14:textId="77777777" w:rsidR="002A2C28" w:rsidRDefault="002A2C28" w:rsidP="002A2C28">
      <w:pPr>
        <w:pStyle w:val="B1"/>
      </w:pPr>
      <w:r>
        <w:tab/>
      </w:r>
      <w:r w:rsidRPr="007F3E80">
        <w:t>For the Split-UE, it is not possible to provide the NAS level EAS rediscovery indication and the impact field to the TE. Annex C documents mitigations for this scenario.</w:t>
      </w:r>
    </w:p>
    <w:p w14:paraId="37F7954A" w14:textId="77777777" w:rsidR="002A2C28" w:rsidRDefault="002A2C28" w:rsidP="002A2C28">
      <w:pPr>
        <w:pStyle w:val="NO"/>
      </w:pPr>
      <w:r w:rsidRPr="00424C3E">
        <w:t>NOTE 1:</w:t>
      </w:r>
      <w:r w:rsidRPr="00424C3E">
        <w:tab/>
        <w:t>In case of EAS IP Replacement (see 6.3.3.1) the support for EAS rediscovery indication procedure is not required.</w:t>
      </w:r>
    </w:p>
    <w:p w14:paraId="30270D14" w14:textId="77777777" w:rsidR="002A2C28" w:rsidRPr="00641129" w:rsidRDefault="002A2C28" w:rsidP="002A2C28">
      <w:pPr>
        <w:pStyle w:val="NO"/>
      </w:pPr>
      <w:r w:rsidRPr="00641129">
        <w:t>NOTE</w:t>
      </w:r>
      <w:r>
        <w:t> 2</w:t>
      </w:r>
      <w:r w:rsidRPr="00641129">
        <w:t>:</w:t>
      </w:r>
      <w:r w:rsidRPr="00641129">
        <w:tab/>
      </w:r>
      <w:r>
        <w:t xml:space="preserve">Depending </w:t>
      </w:r>
      <w:r w:rsidRPr="008B10E4">
        <w:t>on</w:t>
      </w:r>
      <w:r w:rsidRPr="00641129">
        <w:t xml:space="preserve"> the UE implementation</w:t>
      </w:r>
      <w:r>
        <w:t>,</w:t>
      </w:r>
      <w:r w:rsidRPr="00641129">
        <w:t xml:space="preserve"> the</w:t>
      </w:r>
      <w:r>
        <w:t xml:space="preserve"> EAS rediscovery</w:t>
      </w:r>
      <w:r w:rsidRPr="00641129">
        <w:t xml:space="preserve"> indication trigger</w:t>
      </w:r>
      <w:r>
        <w:t>s</w:t>
      </w:r>
      <w:r w:rsidRPr="00641129">
        <w:t xml:space="preserve"> an EAS Rediscovery procedure. If the EAS rediscovery indication is not sent to the UE Application Layer</w:t>
      </w:r>
      <w:r w:rsidRPr="00AD7827">
        <w:t xml:space="preserve"> </w:t>
      </w:r>
      <w:r>
        <w:t>or to the UE OS</w:t>
      </w:r>
      <w:r w:rsidRPr="00641129">
        <w:t xml:space="preserve">, then </w:t>
      </w:r>
      <w:r>
        <w:t xml:space="preserve">the </w:t>
      </w:r>
      <w:r w:rsidRPr="00641129">
        <w:t xml:space="preserve">DNS </w:t>
      </w:r>
      <w:r>
        <w:t>Q</w:t>
      </w:r>
      <w:r w:rsidRPr="00641129">
        <w:t xml:space="preserve">uery to discover a new EAS is triggered only </w:t>
      </w:r>
      <w:r>
        <w:t xml:space="preserve">if </w:t>
      </w:r>
      <w:r w:rsidRPr="00641129">
        <w:t>the</w:t>
      </w:r>
      <w:r>
        <w:t xml:space="preserve"> IP flows are terminated or via application/OS implementation means, e.g. based on application redirection, other application server information or DNS cache time-to-live. If DNS cache has not expired in the</w:t>
      </w:r>
      <w:r w:rsidRPr="00641129">
        <w:t xml:space="preserve"> Application Layer</w:t>
      </w:r>
      <w:r>
        <w:t xml:space="preserve"> or the OS, the triggered re-discovery can lead to the old EAS</w:t>
      </w:r>
      <w:r w:rsidRPr="00641129">
        <w:t>. For more information see Annex</w:t>
      </w:r>
      <w:r>
        <w:t> </w:t>
      </w:r>
      <w:r w:rsidRPr="00641129">
        <w:t>C.</w:t>
      </w:r>
    </w:p>
    <w:p w14:paraId="652D7FE5" w14:textId="77777777" w:rsidR="002A2C28" w:rsidRDefault="002A2C28" w:rsidP="002A2C28">
      <w:pPr>
        <w:pStyle w:val="NO"/>
      </w:pPr>
      <w:r>
        <w:t>NOTE 3:</w:t>
      </w:r>
      <w:r>
        <w:tab/>
        <w:t>The active connection(s) between the UE and the EAS(s) are not impacted.</w:t>
      </w:r>
    </w:p>
    <w:p w14:paraId="23D7F530" w14:textId="77777777" w:rsidR="00AE7E78" w:rsidRPr="002A2C28" w:rsidRDefault="00AE7E78" w:rsidP="00AE7E78"/>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EF1A1F" w14:textId="77777777" w:rsidR="00877F28" w:rsidRDefault="00877F28">
      <w:r>
        <w:separator/>
      </w:r>
    </w:p>
  </w:endnote>
  <w:endnote w:type="continuationSeparator" w:id="0">
    <w:p w14:paraId="28442C53" w14:textId="77777777" w:rsidR="00877F28" w:rsidRDefault="00877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7CFFAF" w14:textId="77777777" w:rsidR="00877F28" w:rsidRDefault="00877F28">
      <w:r>
        <w:separator/>
      </w:r>
    </w:p>
  </w:footnote>
  <w:footnote w:type="continuationSeparator" w:id="0">
    <w:p w14:paraId="5BFD2A59" w14:textId="77777777" w:rsidR="00877F28" w:rsidRDefault="00877F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Hui_D2">
    <w15:presenceInfo w15:providerId="None" w15:userId="Huawei_Hui_D2"/>
  </w15:person>
  <w15:person w15:author="Huawei_Hui">
    <w15:presenceInfo w15:providerId="None" w15:userId="Huawei_Hui"/>
  </w15:person>
  <w15:person w15:author="Ericsson-MH8">
    <w15:presenceInfo w15:providerId="None" w15:userId="Ericsson-MH8"/>
  </w15:person>
  <w15:person w15:author="Huawei_Hui_D4">
    <w15:presenceInfo w15:providerId="None" w15:userId="Huawei_Hui_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670"/>
    <w:rsid w:val="00034415"/>
    <w:rsid w:val="00063AB4"/>
    <w:rsid w:val="00071B58"/>
    <w:rsid w:val="000725DD"/>
    <w:rsid w:val="00084787"/>
    <w:rsid w:val="0009158C"/>
    <w:rsid w:val="000978DA"/>
    <w:rsid w:val="000A0A24"/>
    <w:rsid w:val="000A6394"/>
    <w:rsid w:val="000B3D7A"/>
    <w:rsid w:val="000B7FED"/>
    <w:rsid w:val="000C038A"/>
    <w:rsid w:val="000C05C6"/>
    <w:rsid w:val="000C5D1F"/>
    <w:rsid w:val="000C6598"/>
    <w:rsid w:val="000D4485"/>
    <w:rsid w:val="000D44B3"/>
    <w:rsid w:val="000E6697"/>
    <w:rsid w:val="000F4739"/>
    <w:rsid w:val="00104F86"/>
    <w:rsid w:val="00116FF3"/>
    <w:rsid w:val="00134E80"/>
    <w:rsid w:val="00142732"/>
    <w:rsid w:val="00145D43"/>
    <w:rsid w:val="00156F0A"/>
    <w:rsid w:val="00181C46"/>
    <w:rsid w:val="00190A5A"/>
    <w:rsid w:val="00192C46"/>
    <w:rsid w:val="001A08B3"/>
    <w:rsid w:val="001A4113"/>
    <w:rsid w:val="001A7B60"/>
    <w:rsid w:val="001B3E01"/>
    <w:rsid w:val="001B52F0"/>
    <w:rsid w:val="001B72D6"/>
    <w:rsid w:val="001B7A65"/>
    <w:rsid w:val="001D035E"/>
    <w:rsid w:val="001D5E1D"/>
    <w:rsid w:val="001D7066"/>
    <w:rsid w:val="001E41F3"/>
    <w:rsid w:val="001F156F"/>
    <w:rsid w:val="00215CB7"/>
    <w:rsid w:val="00224556"/>
    <w:rsid w:val="002320C9"/>
    <w:rsid w:val="002341F8"/>
    <w:rsid w:val="002343F5"/>
    <w:rsid w:val="00234DBE"/>
    <w:rsid w:val="00235C1E"/>
    <w:rsid w:val="00244A17"/>
    <w:rsid w:val="0025360F"/>
    <w:rsid w:val="0026004D"/>
    <w:rsid w:val="002640DD"/>
    <w:rsid w:val="00275D12"/>
    <w:rsid w:val="00276438"/>
    <w:rsid w:val="00281002"/>
    <w:rsid w:val="00284FEB"/>
    <w:rsid w:val="0028565A"/>
    <w:rsid w:val="002860C4"/>
    <w:rsid w:val="002A0E22"/>
    <w:rsid w:val="002A2C28"/>
    <w:rsid w:val="002B5741"/>
    <w:rsid w:val="002E0D43"/>
    <w:rsid w:val="002E3A1F"/>
    <w:rsid w:val="002E472E"/>
    <w:rsid w:val="002E6C5D"/>
    <w:rsid w:val="0030211A"/>
    <w:rsid w:val="00303FC3"/>
    <w:rsid w:val="00304279"/>
    <w:rsid w:val="00305409"/>
    <w:rsid w:val="003139DB"/>
    <w:rsid w:val="003175FF"/>
    <w:rsid w:val="003609EF"/>
    <w:rsid w:val="0036231A"/>
    <w:rsid w:val="00374DD4"/>
    <w:rsid w:val="00385C64"/>
    <w:rsid w:val="00390FA8"/>
    <w:rsid w:val="003A241B"/>
    <w:rsid w:val="003B41BD"/>
    <w:rsid w:val="003C1812"/>
    <w:rsid w:val="003C42F4"/>
    <w:rsid w:val="003E17F2"/>
    <w:rsid w:val="003E1A36"/>
    <w:rsid w:val="00410371"/>
    <w:rsid w:val="00420F76"/>
    <w:rsid w:val="004242F1"/>
    <w:rsid w:val="00426EA1"/>
    <w:rsid w:val="00433459"/>
    <w:rsid w:val="00443582"/>
    <w:rsid w:val="00447488"/>
    <w:rsid w:val="00450B76"/>
    <w:rsid w:val="00451E88"/>
    <w:rsid w:val="00463BA0"/>
    <w:rsid w:val="00471163"/>
    <w:rsid w:val="00494131"/>
    <w:rsid w:val="004B75B7"/>
    <w:rsid w:val="004D126A"/>
    <w:rsid w:val="004D4ADE"/>
    <w:rsid w:val="004E4613"/>
    <w:rsid w:val="00510A85"/>
    <w:rsid w:val="0051344A"/>
    <w:rsid w:val="005141D9"/>
    <w:rsid w:val="0051580D"/>
    <w:rsid w:val="00547111"/>
    <w:rsid w:val="005608F4"/>
    <w:rsid w:val="00567AEB"/>
    <w:rsid w:val="00592D74"/>
    <w:rsid w:val="005C6937"/>
    <w:rsid w:val="005C6DB5"/>
    <w:rsid w:val="005D23D6"/>
    <w:rsid w:val="005E2C44"/>
    <w:rsid w:val="005E4811"/>
    <w:rsid w:val="005E7617"/>
    <w:rsid w:val="006056C9"/>
    <w:rsid w:val="00620DBD"/>
    <w:rsid w:val="00621188"/>
    <w:rsid w:val="006257ED"/>
    <w:rsid w:val="00633F13"/>
    <w:rsid w:val="00644912"/>
    <w:rsid w:val="00653DE4"/>
    <w:rsid w:val="00665C47"/>
    <w:rsid w:val="006754D0"/>
    <w:rsid w:val="006855EA"/>
    <w:rsid w:val="00686F7F"/>
    <w:rsid w:val="00695808"/>
    <w:rsid w:val="006B46FB"/>
    <w:rsid w:val="006D7DF5"/>
    <w:rsid w:val="006E21FB"/>
    <w:rsid w:val="006E61DE"/>
    <w:rsid w:val="006F32BE"/>
    <w:rsid w:val="00716DA9"/>
    <w:rsid w:val="0074235F"/>
    <w:rsid w:val="00766186"/>
    <w:rsid w:val="0077659F"/>
    <w:rsid w:val="007814C2"/>
    <w:rsid w:val="00792342"/>
    <w:rsid w:val="00796786"/>
    <w:rsid w:val="007977A8"/>
    <w:rsid w:val="007B3572"/>
    <w:rsid w:val="007B3D62"/>
    <w:rsid w:val="007B512A"/>
    <w:rsid w:val="007C2097"/>
    <w:rsid w:val="007D6A07"/>
    <w:rsid w:val="007F7259"/>
    <w:rsid w:val="008040A8"/>
    <w:rsid w:val="008103C7"/>
    <w:rsid w:val="008279FA"/>
    <w:rsid w:val="00837CDB"/>
    <w:rsid w:val="0084205F"/>
    <w:rsid w:val="00856AD7"/>
    <w:rsid w:val="008577A1"/>
    <w:rsid w:val="008626E7"/>
    <w:rsid w:val="00870EE7"/>
    <w:rsid w:val="0087267A"/>
    <w:rsid w:val="00877F28"/>
    <w:rsid w:val="00882AE3"/>
    <w:rsid w:val="008863B9"/>
    <w:rsid w:val="008A45A6"/>
    <w:rsid w:val="008A79D9"/>
    <w:rsid w:val="008B4535"/>
    <w:rsid w:val="008B51C4"/>
    <w:rsid w:val="008B7158"/>
    <w:rsid w:val="008D3CCC"/>
    <w:rsid w:val="008D5026"/>
    <w:rsid w:val="008D5C4B"/>
    <w:rsid w:val="008F3789"/>
    <w:rsid w:val="008F686C"/>
    <w:rsid w:val="009148DE"/>
    <w:rsid w:val="00917FAE"/>
    <w:rsid w:val="00924563"/>
    <w:rsid w:val="009264C8"/>
    <w:rsid w:val="009342FE"/>
    <w:rsid w:val="00940B15"/>
    <w:rsid w:val="00941E30"/>
    <w:rsid w:val="009777D9"/>
    <w:rsid w:val="009831C9"/>
    <w:rsid w:val="00991B88"/>
    <w:rsid w:val="009A5753"/>
    <w:rsid w:val="009A579D"/>
    <w:rsid w:val="009C2F0E"/>
    <w:rsid w:val="009D7EDC"/>
    <w:rsid w:val="009E29CE"/>
    <w:rsid w:val="009E3297"/>
    <w:rsid w:val="009F734F"/>
    <w:rsid w:val="009F74B7"/>
    <w:rsid w:val="00A040C4"/>
    <w:rsid w:val="00A17FF0"/>
    <w:rsid w:val="00A246B6"/>
    <w:rsid w:val="00A33252"/>
    <w:rsid w:val="00A42F39"/>
    <w:rsid w:val="00A47E70"/>
    <w:rsid w:val="00A50CF0"/>
    <w:rsid w:val="00A527D5"/>
    <w:rsid w:val="00A62FCE"/>
    <w:rsid w:val="00A635EE"/>
    <w:rsid w:val="00A64CB7"/>
    <w:rsid w:val="00A7671C"/>
    <w:rsid w:val="00AA2CBC"/>
    <w:rsid w:val="00AB7970"/>
    <w:rsid w:val="00AC2366"/>
    <w:rsid w:val="00AC5820"/>
    <w:rsid w:val="00AD1CD8"/>
    <w:rsid w:val="00AD3AF5"/>
    <w:rsid w:val="00AD599D"/>
    <w:rsid w:val="00AE4815"/>
    <w:rsid w:val="00AE7E78"/>
    <w:rsid w:val="00AF249F"/>
    <w:rsid w:val="00AF7DBC"/>
    <w:rsid w:val="00B07851"/>
    <w:rsid w:val="00B141E9"/>
    <w:rsid w:val="00B258BB"/>
    <w:rsid w:val="00B67B97"/>
    <w:rsid w:val="00B91CA8"/>
    <w:rsid w:val="00B968C8"/>
    <w:rsid w:val="00BA3EC5"/>
    <w:rsid w:val="00BA51D9"/>
    <w:rsid w:val="00BB5DFC"/>
    <w:rsid w:val="00BC65BE"/>
    <w:rsid w:val="00BD279D"/>
    <w:rsid w:val="00BD6BB8"/>
    <w:rsid w:val="00BE6D3B"/>
    <w:rsid w:val="00BF08EF"/>
    <w:rsid w:val="00C026C7"/>
    <w:rsid w:val="00C03E39"/>
    <w:rsid w:val="00C106B2"/>
    <w:rsid w:val="00C153F3"/>
    <w:rsid w:val="00C2174B"/>
    <w:rsid w:val="00C66BA2"/>
    <w:rsid w:val="00C80712"/>
    <w:rsid w:val="00C808F6"/>
    <w:rsid w:val="00C870F6"/>
    <w:rsid w:val="00C95985"/>
    <w:rsid w:val="00C96489"/>
    <w:rsid w:val="00C9685C"/>
    <w:rsid w:val="00CA36D2"/>
    <w:rsid w:val="00CA5A79"/>
    <w:rsid w:val="00CB397A"/>
    <w:rsid w:val="00CB4A97"/>
    <w:rsid w:val="00CB5F9C"/>
    <w:rsid w:val="00CC33C4"/>
    <w:rsid w:val="00CC5026"/>
    <w:rsid w:val="00CC68D0"/>
    <w:rsid w:val="00CD61B0"/>
    <w:rsid w:val="00CF0AEF"/>
    <w:rsid w:val="00CF74F4"/>
    <w:rsid w:val="00D0341F"/>
    <w:rsid w:val="00D03F9A"/>
    <w:rsid w:val="00D05E59"/>
    <w:rsid w:val="00D06D51"/>
    <w:rsid w:val="00D24991"/>
    <w:rsid w:val="00D50255"/>
    <w:rsid w:val="00D66520"/>
    <w:rsid w:val="00D84AE9"/>
    <w:rsid w:val="00DA1157"/>
    <w:rsid w:val="00DD7D81"/>
    <w:rsid w:val="00DE34CF"/>
    <w:rsid w:val="00DF4A49"/>
    <w:rsid w:val="00E13F3D"/>
    <w:rsid w:val="00E34898"/>
    <w:rsid w:val="00E63074"/>
    <w:rsid w:val="00EA635B"/>
    <w:rsid w:val="00EB09B7"/>
    <w:rsid w:val="00EB6F15"/>
    <w:rsid w:val="00EC7413"/>
    <w:rsid w:val="00ED244D"/>
    <w:rsid w:val="00EE3FF9"/>
    <w:rsid w:val="00EE7D7C"/>
    <w:rsid w:val="00EF6A2F"/>
    <w:rsid w:val="00F064B2"/>
    <w:rsid w:val="00F159AF"/>
    <w:rsid w:val="00F22F8B"/>
    <w:rsid w:val="00F25D98"/>
    <w:rsid w:val="00F300FB"/>
    <w:rsid w:val="00F3402F"/>
    <w:rsid w:val="00F3447D"/>
    <w:rsid w:val="00F45483"/>
    <w:rsid w:val="00F47713"/>
    <w:rsid w:val="00F54D4E"/>
    <w:rsid w:val="00F563BD"/>
    <w:rsid w:val="00F80E5C"/>
    <w:rsid w:val="00FA2272"/>
    <w:rsid w:val="00FA3B1E"/>
    <w:rsid w:val="00FB0A82"/>
    <w:rsid w:val="00FB6386"/>
    <w:rsid w:val="00FC01A4"/>
    <w:rsid w:val="00FD1F6A"/>
    <w:rsid w:val="00FE048F"/>
    <w:rsid w:val="00FF1D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303FC3"/>
    <w:rPr>
      <w:rFonts w:ascii="Arial" w:hAnsi="Arial"/>
      <w:b/>
      <w:lang w:val="en-GB" w:eastAsia="en-US"/>
    </w:rPr>
  </w:style>
  <w:style w:type="character" w:customStyle="1" w:styleId="NOZchn">
    <w:name w:val="NO Zchn"/>
    <w:link w:val="NO"/>
    <w:rsid w:val="00303FC3"/>
    <w:rPr>
      <w:rFonts w:ascii="Times New Roman" w:hAnsi="Times New Roman"/>
      <w:lang w:val="en-GB" w:eastAsia="en-US"/>
    </w:rPr>
  </w:style>
  <w:style w:type="character" w:customStyle="1" w:styleId="TFChar">
    <w:name w:val="TF Char"/>
    <w:link w:val="TF"/>
    <w:qFormat/>
    <w:rsid w:val="00303FC3"/>
    <w:rPr>
      <w:rFonts w:ascii="Arial" w:hAnsi="Arial"/>
      <w:b/>
      <w:lang w:val="en-GB" w:eastAsia="en-US"/>
    </w:rPr>
  </w:style>
  <w:style w:type="character" w:customStyle="1" w:styleId="B1Char">
    <w:name w:val="B1 Char"/>
    <w:link w:val="B1"/>
    <w:qFormat/>
    <w:rsid w:val="00303F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7.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C93938-86C1-4697-A34B-ACF586A28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1250</Words>
  <Characters>7131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Huawei_Hui_D4</cp:lastModifiedBy>
  <cp:revision>4</cp:revision>
  <cp:lastPrinted>1900-01-01T00:00:00Z</cp:lastPrinted>
  <dcterms:created xsi:type="dcterms:W3CDTF">2023-08-23T10:07:00Z</dcterms:created>
  <dcterms:modified xsi:type="dcterms:W3CDTF">2023-08-24T12:09:00Z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(3)JDF/FHQM5+EuWAnqi0xA8dFtoe2y+vSNSJlaZUXAe6KSfotRaJZFgMtJAFNsQqAJFgzJLI7B
l1dlfe7kiCqAY5l0XJnP/4lWIk/FoPcOe1REpmhvTu4qU8rjtPUznH3P8I6qn+daQWOOWS+K
EazIMirZsBLy4TEuZj001Yf78PUpBSVQe3oitJ1LTr9ZHSMKg2/bUGXNCxpgmlmRhdwiLpP+
fHZANFN7FgWrD0VyLl</vt:lpwstr>
  </property>
  <property fmtid="{D5CDD505-2E9C-101B-9397-08002B2CF9AE}" pid="22" name="_2015_ms_pID_7253431">
    <vt:lpwstr>E4HWWE7RoXiao8YvEhjy/uHJUidtHY6isXFVbdrQ+MXk/gPGfFtiOF
8L8uVTGDHmsoQjFl3Mejr9cbG+RVNu8ap3MO0Vc0lmMuptL3mGiRqC+4XXnaX27+t6DdQEjl
d6WUUn7g5c6570eIBpt/8QSz6rEtC2lmfxKpY0p5GtobvcyCcDjvweFLam6geVReF0KIpkQ2
fKQkBQSvpn7nweiN5XW5ypgRV/rMThCiUySu</vt:lpwstr>
  </property>
  <property fmtid="{D5CDD505-2E9C-101B-9397-08002B2CF9AE}" pid="23" name="_2015_ms_pID_7253432">
    <vt:lpwstr>4w==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1692799736</vt:lpwstr>
  </property>
</Properties>
</file>